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12586B96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E97293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</w:t>
      </w:r>
      <w:r w:rsidR="00F16E3B">
        <w:rPr>
          <w:b/>
          <w:sz w:val="24"/>
        </w:rPr>
        <w:t>2798</w:t>
      </w:r>
    </w:p>
    <w:p w14:paraId="7D96E6F7" w14:textId="6161B5A6" w:rsidR="00D01F52" w:rsidRPr="00792FB3" w:rsidRDefault="00D01F52" w:rsidP="00D01F52">
      <w:pPr>
        <w:pStyle w:val="LSHeader"/>
      </w:pPr>
      <w:r>
        <w:t>Changsha, China, 15 - 19 April, 2024</w:t>
      </w:r>
      <w:r w:rsidR="00F16E3B">
        <w:tab/>
      </w:r>
      <w:r w:rsidR="00F16E3B">
        <w:rPr>
          <w:rFonts w:hint="eastAsia"/>
        </w:rPr>
        <w:t>is</w:t>
      </w:r>
      <w:r w:rsidR="00F16E3B">
        <w:t xml:space="preserve"> revision of C1-242508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0F0BB0D5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028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7ECF2705" w:rsidR="006A1560" w:rsidRDefault="00067616" w:rsidP="0006761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67616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32AA60DC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del w:id="0" w:author="Zhenning-r1" w:date="2024-04-19T10:03:00Z">
              <w:r w:rsidDel="00D30903">
                <w:rPr>
                  <w:rFonts w:hint="eastAsia"/>
                  <w:b/>
                  <w:sz w:val="28"/>
                  <w:lang w:eastAsia="zh-CN"/>
                </w:rPr>
                <w:delText>8.</w:delText>
              </w:r>
              <w:r w:rsidR="00891D6F" w:rsidDel="00D30903">
                <w:rPr>
                  <w:b/>
                  <w:sz w:val="28"/>
                  <w:lang w:val="en-US" w:eastAsia="zh-CN"/>
                </w:rPr>
                <w:delText>1</w:delText>
              </w:r>
            </w:del>
            <w:proofErr w:type="gramStart"/>
            <w:ins w:id="1" w:author="Zhenning-r1" w:date="2024-04-19T10:03:00Z">
              <w:r w:rsidR="00D30903">
                <w:rPr>
                  <w:rFonts w:hint="eastAsia"/>
                  <w:b/>
                  <w:sz w:val="28"/>
                  <w:lang w:eastAsia="zh-CN"/>
                </w:rPr>
                <w:t>8.x</w:t>
              </w:r>
            </w:ins>
            <w:r>
              <w:rPr>
                <w:rFonts w:hint="eastAsia"/>
                <w:b/>
                <w:sz w:val="28"/>
                <w:lang w:eastAsia="zh-CN"/>
              </w:rPr>
              <w:t>.</w:t>
            </w:r>
            <w:proofErr w:type="gramEnd"/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7191F6D0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1D6F">
              <w:rPr>
                <w:lang w:eastAsia="zh-CN"/>
              </w:rPr>
              <w:t>Update APIs for slice modification in Inter-PLMN based slice service continuity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66B5B94C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6253CA23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2024-04-02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5A314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7C70">
              <w:t>Rel</w:t>
            </w:r>
            <w:r w:rsidR="002D7C70">
              <w:rPr>
                <w:rFonts w:hint="eastAsia"/>
                <w:lang w:eastAsia="zh-CN"/>
              </w:rPr>
              <w:t>-18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374C1AB0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 slice modification in Inter-PLMN based slice service continuity to the NSCE client need to be considered in Rel-18 TS 24.549 according to TS 23.435 clause 9.13.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04F75321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 w:rsidR="006B5C89"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70A868C2" w:rsidR="006A1560" w:rsidRDefault="008A66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8.x(new)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77777777" w:rsidR="006A1560" w:rsidRDefault="006A1560">
            <w:pPr>
              <w:pStyle w:val="CRCoverPage"/>
              <w:spacing w:after="0"/>
              <w:ind w:left="100"/>
            </w:pP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908069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23577192"/>
    </w:p>
    <w:p w14:paraId="7027BC6D" w14:textId="414B5078" w:rsidR="005C7E04" w:rsidRPr="0025180D" w:rsidRDefault="008A662F" w:rsidP="005C7E04">
      <w:pPr>
        <w:pStyle w:val="1"/>
        <w:rPr>
          <w:ins w:id="4" w:author="CMCC" w:date="2024-04-07T13:41:00Z"/>
          <w:rFonts w:cs="Arial"/>
          <w:szCs w:val="36"/>
        </w:rPr>
      </w:pPr>
      <w:bookmarkStart w:id="5" w:name="_Toc131183831"/>
      <w:bookmarkStart w:id="6" w:name="_Toc131183824"/>
      <w:bookmarkEnd w:id="3"/>
      <w:ins w:id="7" w:author="Zhenning-r1" w:date="2024-04-19T08:58:00Z">
        <w:r>
          <w:t>8.</w:t>
        </w:r>
      </w:ins>
      <w:ins w:id="8" w:author="Zhenning-r1" w:date="2024-04-19T09:01:00Z">
        <w:r>
          <w:t>x</w:t>
        </w:r>
      </w:ins>
      <w:ins w:id="9" w:author="CMCC" w:date="2024-04-07T13:41:00Z">
        <w:r w:rsidR="005C7E04" w:rsidRPr="0025180D">
          <w:tab/>
        </w:r>
        <w:bookmarkStart w:id="10" w:name="_Toc24868602"/>
        <w:bookmarkStart w:id="11" w:name="_Toc34154084"/>
        <w:bookmarkStart w:id="12" w:name="_Toc36041028"/>
        <w:bookmarkStart w:id="13" w:name="_Toc36041341"/>
        <w:bookmarkStart w:id="14" w:name="_Toc43196584"/>
        <w:bookmarkStart w:id="15" w:name="_Toc43481354"/>
        <w:bookmarkStart w:id="16" w:name="_Toc45134631"/>
        <w:bookmarkStart w:id="17" w:name="_Toc51189163"/>
        <w:bookmarkStart w:id="18" w:name="_Toc51763839"/>
        <w:bookmarkStart w:id="19" w:name="_Toc57206071"/>
        <w:bookmarkStart w:id="20" w:name="_Toc59019412"/>
        <w:bookmarkStart w:id="21" w:name="_Toc68170085"/>
        <w:bookmarkStart w:id="22" w:name="_Toc83234126"/>
        <w:bookmarkStart w:id="23" w:name="_Toc92304427"/>
        <w:bookmarkStart w:id="24" w:name="_Toc131183832"/>
        <w:bookmarkEnd w:id="5"/>
        <w:r w:rsidR="005C7E04" w:rsidRPr="0025180D">
          <w:rPr>
            <w:rFonts w:cs="Arial"/>
            <w:szCs w:val="36"/>
          </w:rPr>
          <w:t xml:space="preserve">Inter-PLMN Service Continuity Notification </w:t>
        </w:r>
      </w:ins>
      <w:ins w:id="25" w:author="Zhenning-r1" w:date="2024-04-19T08:59:00Z">
        <w:r>
          <w:rPr>
            <w:rFonts w:cs="Arial"/>
            <w:szCs w:val="36"/>
          </w:rPr>
          <w:t>APIs</w:t>
        </w:r>
      </w:ins>
    </w:p>
    <w:p w14:paraId="3F749E0E" w14:textId="6CD89364" w:rsidR="005C7E04" w:rsidRPr="0025180D" w:rsidRDefault="008A662F" w:rsidP="005C7E04">
      <w:pPr>
        <w:pStyle w:val="1"/>
        <w:rPr>
          <w:ins w:id="26" w:author="CMCC" w:date="2024-04-07T13:41:00Z"/>
          <w:lang w:eastAsia="zh-CN"/>
        </w:rPr>
      </w:pPr>
      <w:ins w:id="27" w:author="Zhenning-r1" w:date="2024-04-19T09:01:00Z">
        <w:r>
          <w:rPr>
            <w:lang w:eastAsia="zh-CN"/>
          </w:rPr>
          <w:t>8.x</w:t>
        </w:r>
      </w:ins>
      <w:ins w:id="28" w:author="CMCC" w:date="2024-04-07T13:41:00Z">
        <w:r w:rsidR="005C7E04" w:rsidRPr="0025180D">
          <w:rPr>
            <w:lang w:eastAsia="zh-CN"/>
          </w:rPr>
          <w:t>.1</w:t>
        </w:r>
        <w:r w:rsidR="005C7E04" w:rsidRPr="0025180D">
          <w:rPr>
            <w:lang w:eastAsia="zh-CN"/>
          </w:rPr>
          <w:tab/>
        </w:r>
      </w:ins>
      <w:proofErr w:type="spellStart"/>
      <w:ins w:id="29" w:author="Zhenning-r1" w:date="2024-04-19T09:04:00Z">
        <w:r>
          <w:t>NotifySliceModified</w:t>
        </w:r>
      </w:ins>
      <w:proofErr w:type="spellEnd"/>
      <w:ins w:id="30" w:author="Zhenning-r1" w:date="2024-04-19T09:12:00Z">
        <w:r w:rsidR="0052725D">
          <w:t xml:space="preserve"> </w:t>
        </w:r>
      </w:ins>
      <w:ins w:id="31" w:author="CMCC" w:date="2024-04-07T13:41:00Z">
        <w:r w:rsidR="005C7E04" w:rsidRPr="0025180D">
          <w:rPr>
            <w:lang w:eastAsia="zh-CN"/>
          </w:rPr>
          <w:t>API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77E04DAF" w14:textId="6E766D33" w:rsidR="005C7E04" w:rsidRPr="0025180D" w:rsidRDefault="0052725D" w:rsidP="005C7E04">
      <w:pPr>
        <w:pStyle w:val="30"/>
        <w:rPr>
          <w:ins w:id="32" w:author="CMCC" w:date="2024-04-07T13:41:00Z"/>
          <w:rFonts w:eastAsiaTheme="minorHAnsi"/>
          <w:lang w:eastAsia="zh-CN"/>
        </w:rPr>
      </w:pPr>
      <w:bookmarkStart w:id="33" w:name="_Toc131183833"/>
      <w:ins w:id="34" w:author="Zhenning-r1" w:date="2024-04-19T09:06:00Z">
        <w:r>
          <w:rPr>
            <w:lang w:eastAsia="zh-CN"/>
          </w:rPr>
          <w:t>8.x</w:t>
        </w:r>
      </w:ins>
      <w:ins w:id="35" w:author="CMCC" w:date="2024-04-07T13:41:00Z">
        <w:r w:rsidR="005C7E04" w:rsidRPr="0025180D">
          <w:rPr>
            <w:lang w:eastAsia="zh-CN"/>
          </w:rPr>
          <w:t>.1.1</w:t>
        </w:r>
        <w:r w:rsidR="005C7E04" w:rsidRPr="0025180D">
          <w:rPr>
            <w:lang w:eastAsia="zh-CN"/>
          </w:rPr>
          <w:tab/>
        </w:r>
      </w:ins>
      <w:ins w:id="36" w:author="Zhenning-r1" w:date="2024-04-19T09:07:00Z">
        <w:r>
          <w:t>Introduction</w:t>
        </w:r>
      </w:ins>
      <w:bookmarkEnd w:id="33"/>
    </w:p>
    <w:p w14:paraId="1371B440" w14:textId="1A8817F6" w:rsidR="00A860DA" w:rsidRDefault="00A860DA" w:rsidP="00A860DA">
      <w:pPr>
        <w:rPr>
          <w:ins w:id="37" w:author="Zhenning-r1" w:date="2024-04-19T09:39:00Z"/>
          <w:lang w:eastAsia="zh-CN"/>
        </w:rPr>
      </w:pPr>
      <w:ins w:id="38" w:author="Zhenning-r1" w:date="2024-04-19T09:3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</w:t>
        </w:r>
      </w:ins>
      <w:ins w:id="39" w:author="Zhenning-r1" w:date="2024-04-19T09:40:00Z">
        <w:r>
          <w:rPr>
            <w:lang w:eastAsia="zh-CN"/>
          </w:rPr>
          <w:t>snsc</w:t>
        </w:r>
      </w:ins>
      <w:ins w:id="40" w:author="Zhenning-r1" w:date="2024-04-19T09:41:00Z">
        <w:r>
          <w:rPr>
            <w:lang w:eastAsia="zh-CN"/>
          </w:rPr>
          <w:t>e</w:t>
        </w:r>
      </w:ins>
      <w:ins w:id="41" w:author="Zhenning-r1" w:date="2024-04-19T09:39:00Z">
        <w:r>
          <w:rPr>
            <w:lang w:eastAsia="zh-CN"/>
          </w:rPr>
          <w:t>_</w:t>
        </w:r>
      </w:ins>
      <w:ins w:id="42" w:author="Zhenning-r1" w:date="2024-04-19T09:41:00Z">
        <w:r>
          <w:t>NotifySliceModified</w:t>
        </w:r>
      </w:ins>
      <w:proofErr w:type="spellEnd"/>
      <w:ins w:id="43" w:author="Zhenning-r1" w:date="2024-04-19T09:39:00Z">
        <w:r>
          <w:rPr>
            <w:lang w:eastAsia="zh-CN"/>
          </w:rPr>
          <w:t xml:space="preserve"> service shall use the </w:t>
        </w:r>
      </w:ins>
      <w:proofErr w:type="spellStart"/>
      <w:ins w:id="44" w:author="Zhenning-r1" w:date="2024-04-19T09:41:00Z">
        <w:r>
          <w:t>NotifySliceModified</w:t>
        </w:r>
      </w:ins>
      <w:proofErr w:type="spellEnd"/>
      <w:ins w:id="45" w:author="Zhenning-r1" w:date="2024-04-19T09:39:00Z">
        <w:r>
          <w:rPr>
            <w:lang w:eastAsia="zh-CN"/>
          </w:rPr>
          <w:t xml:space="preserve"> API.</w:t>
        </w:r>
      </w:ins>
    </w:p>
    <w:p w14:paraId="0C1CC44F" w14:textId="0CF28272" w:rsidR="00A860DA" w:rsidRDefault="00A860DA" w:rsidP="00A860DA">
      <w:pPr>
        <w:rPr>
          <w:ins w:id="46" w:author="Zhenning-r1" w:date="2024-04-19T09:39:00Z"/>
          <w:lang w:eastAsia="zh-CN"/>
        </w:rPr>
      </w:pPr>
      <w:ins w:id="47" w:author="Zhenning-r1" w:date="2024-04-19T09:39:00Z">
        <w:r>
          <w:rPr>
            <w:lang w:eastAsia="zh-CN"/>
          </w:rPr>
          <w:t xml:space="preserve">The API URI of the </w:t>
        </w:r>
      </w:ins>
      <w:proofErr w:type="spellStart"/>
      <w:ins w:id="48" w:author="Zhenning-r1" w:date="2024-04-19T09:43:00Z">
        <w:r>
          <w:t>NotifySliceModified</w:t>
        </w:r>
      </w:ins>
      <w:proofErr w:type="spellEnd"/>
      <w:ins w:id="49" w:author="Zhenning-r1" w:date="2024-04-19T09:39:00Z">
        <w:r>
          <w:rPr>
            <w:lang w:eastAsia="zh-CN"/>
          </w:rPr>
          <w:t xml:space="preserve"> API shall </w:t>
        </w:r>
      </w:ins>
      <w:ins w:id="50" w:author="Zhenning-r1" w:date="2024-04-19T09:43:00Z">
        <w:r w:rsidRPr="00703651">
          <w:rPr>
            <w:noProof/>
            <w:lang w:eastAsia="zh-CN"/>
          </w:rPr>
          <w:t>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4AB00B84" w14:textId="77777777" w:rsidR="00A860DA" w:rsidRPr="00703651" w:rsidRDefault="00A860DA" w:rsidP="00A860DA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51" w:author="Zhenning-r1" w:date="2024-04-19T09:43:00Z"/>
          <w:b/>
          <w:noProof/>
        </w:rPr>
      </w:pPr>
      <w:ins w:id="52" w:author="Zhenning-r1" w:date="2024-04-19T09:43:00Z">
        <w:r w:rsidRPr="00703651">
          <w:rPr>
            <w:b/>
            <w:noProof/>
          </w:rPr>
          <w:t>{apiRoot}/&lt;apiName&gt;/&lt;apiVersion&gt;/&lt;apiSpecificSuffixes&gt;</w:t>
        </w:r>
      </w:ins>
    </w:p>
    <w:p w14:paraId="62473754" w14:textId="77777777" w:rsidR="00A860DA" w:rsidRPr="00703651" w:rsidRDefault="00A860DA" w:rsidP="00A860DA">
      <w:pPr>
        <w:rPr>
          <w:ins w:id="53" w:author="Zhenning-r1" w:date="2024-04-19T09:44:00Z"/>
          <w:noProof/>
        </w:rPr>
      </w:pPr>
      <w:ins w:id="54" w:author="Zhenning-r1" w:date="2024-04-19T09:44:00Z">
        <w:r w:rsidRPr="00703651">
          <w:rPr>
            <w:noProof/>
            <w:lang w:eastAsia="zh-CN"/>
          </w:rPr>
          <w:t>where:</w:t>
        </w:r>
      </w:ins>
    </w:p>
    <w:p w14:paraId="612274B8" w14:textId="77777777" w:rsidR="00A860DA" w:rsidRPr="00703651" w:rsidRDefault="00A860DA" w:rsidP="00A860DA">
      <w:pPr>
        <w:pStyle w:val="B10"/>
        <w:rPr>
          <w:ins w:id="55" w:author="Zhenning-r1" w:date="2024-04-19T09:44:00Z"/>
          <w:noProof/>
          <w:lang w:eastAsia="zh-CN"/>
        </w:rPr>
      </w:pPr>
      <w:ins w:id="56" w:author="Zhenning-r1" w:date="2024-04-19T09:44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01E4A392" w14:textId="77777777" w:rsidR="00A860DA" w:rsidRPr="00703651" w:rsidRDefault="00A860DA" w:rsidP="00A860DA">
      <w:pPr>
        <w:pStyle w:val="B10"/>
        <w:rPr>
          <w:ins w:id="57" w:author="Zhenning-r1" w:date="2024-04-19T09:44:00Z"/>
          <w:noProof/>
        </w:rPr>
      </w:pPr>
      <w:ins w:id="58" w:author="Zhenning-r1" w:date="2024-04-19T09:44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su_nsc</w:t>
        </w:r>
        <w:proofErr w:type="spellEnd"/>
        <w:r w:rsidRPr="00703651">
          <w:rPr>
            <w:noProof/>
          </w:rPr>
          <w:t>";</w:t>
        </w:r>
      </w:ins>
    </w:p>
    <w:p w14:paraId="70C494B9" w14:textId="77777777" w:rsidR="00A860DA" w:rsidRDefault="00A860DA" w:rsidP="00A860DA">
      <w:pPr>
        <w:pStyle w:val="B10"/>
        <w:rPr>
          <w:ins w:id="59" w:author="Zhenning-r1" w:date="2024-04-19T09:44:00Z"/>
          <w:noProof/>
        </w:rPr>
      </w:pPr>
      <w:ins w:id="60" w:author="Zhenning-r1" w:date="2024-04-19T09:44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4AA1E444" w14:textId="21529B9A" w:rsidR="0052725D" w:rsidRDefault="00A860DA" w:rsidP="00A860DA">
      <w:pPr>
        <w:pStyle w:val="B10"/>
        <w:rPr>
          <w:ins w:id="61" w:author="Zhenning-r1" w:date="2024-04-19T09:12:00Z"/>
          <w:lang w:eastAsia="zh-CN"/>
        </w:rPr>
      </w:pPr>
      <w:ins w:id="62" w:author="Zhenning-r1" w:date="2024-04-19T09:44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  <w:r w:rsidRPr="00925B97">
          <w:rPr>
            <w:noProof/>
            <w:lang w:eastAsia="zh-CN"/>
          </w:rPr>
          <w:t>8</w:t>
        </w:r>
        <w:r w:rsidRPr="00D822B0">
          <w:rPr>
            <w:lang w:eastAsia="zh-CN"/>
          </w:rPr>
          <w:t>.</w:t>
        </w:r>
        <w:r w:rsidRPr="00A860DA">
          <w:rPr>
            <w:highlight w:val="yellow"/>
            <w:lang w:eastAsia="zh-CN"/>
          </w:rPr>
          <w:t>x</w:t>
        </w:r>
        <w:r w:rsidRPr="00D822B0">
          <w:rPr>
            <w:noProof/>
            <w:lang w:eastAsia="zh-CN"/>
          </w:rPr>
          <w:t>.</w:t>
        </w:r>
        <w:r w:rsidRPr="00925B97">
          <w:rPr>
            <w:noProof/>
            <w:lang w:eastAsia="zh-CN"/>
          </w:rPr>
          <w:t>1</w:t>
        </w:r>
        <w:r w:rsidRPr="00D822B0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</w:p>
    <w:p w14:paraId="08374774" w14:textId="6C7A5AF9" w:rsidR="00A860DA" w:rsidRPr="00703651" w:rsidRDefault="00D30903" w:rsidP="00A860DA">
      <w:pPr>
        <w:pStyle w:val="40"/>
        <w:rPr>
          <w:ins w:id="63" w:author="Zhenning-r1" w:date="2024-04-19T09:45:00Z"/>
          <w:noProof/>
        </w:rPr>
      </w:pPr>
      <w:ins w:id="64" w:author="Zhenning-r1" w:date="2024-04-19T10:02:00Z">
        <w:r>
          <w:rPr>
            <w:lang w:eastAsia="zh-CN"/>
          </w:rPr>
          <w:t>8.x</w:t>
        </w:r>
      </w:ins>
      <w:ins w:id="65" w:author="Zhenning-r1" w:date="2024-04-19T09:45:00Z">
        <w:r w:rsidR="00A860DA">
          <w:rPr>
            <w:noProof/>
          </w:rPr>
          <w:t>.1</w:t>
        </w:r>
        <w:r w:rsidR="00A860DA" w:rsidRPr="00703651">
          <w:rPr>
            <w:noProof/>
          </w:rPr>
          <w:t>.2</w:t>
        </w:r>
        <w:r w:rsidR="00A860DA" w:rsidRPr="00703651">
          <w:rPr>
            <w:noProof/>
          </w:rPr>
          <w:tab/>
          <w:t xml:space="preserve">Usage of </w:t>
        </w:r>
        <w:r w:rsidR="00A860DA" w:rsidRPr="00021A76">
          <w:t>HTTP</w:t>
        </w:r>
      </w:ins>
    </w:p>
    <w:p w14:paraId="4BBCE99B" w14:textId="165AB290" w:rsidR="00A860DA" w:rsidRPr="00703651" w:rsidRDefault="00D30903" w:rsidP="00A860DA">
      <w:pPr>
        <w:pStyle w:val="50"/>
        <w:rPr>
          <w:ins w:id="66" w:author="Zhenning-r1" w:date="2024-04-19T09:45:00Z"/>
          <w:rFonts w:eastAsia="宋体"/>
          <w:noProof/>
          <w:lang w:eastAsia="zh-CN"/>
        </w:rPr>
      </w:pPr>
      <w:ins w:id="67" w:author="Zhenning-r1" w:date="2024-04-19T10:02:00Z">
        <w:r>
          <w:rPr>
            <w:lang w:eastAsia="zh-CN"/>
          </w:rPr>
          <w:t>8.x</w:t>
        </w:r>
      </w:ins>
      <w:ins w:id="68" w:author="Zhenning-r1" w:date="2024-04-19T09:45:00Z">
        <w:r w:rsidR="00A860DA">
          <w:rPr>
            <w:rFonts w:eastAsia="宋体"/>
            <w:noProof/>
            <w:lang w:eastAsia="zh-CN"/>
          </w:rPr>
          <w:t>.1</w:t>
        </w:r>
        <w:r w:rsidR="00A860DA" w:rsidRPr="00703651">
          <w:rPr>
            <w:rFonts w:eastAsia="宋体"/>
            <w:noProof/>
            <w:lang w:eastAsia="zh-CN"/>
          </w:rPr>
          <w:t>.2.1</w:t>
        </w:r>
        <w:r w:rsidR="00A860DA" w:rsidRPr="00703651">
          <w:rPr>
            <w:rFonts w:eastAsia="宋体"/>
            <w:noProof/>
            <w:lang w:eastAsia="zh-CN"/>
          </w:rPr>
          <w:tab/>
          <w:t>General</w:t>
        </w:r>
      </w:ins>
    </w:p>
    <w:p w14:paraId="295ACF8E" w14:textId="79AB1412" w:rsidR="00A860DA" w:rsidRPr="00703651" w:rsidRDefault="00A860DA" w:rsidP="00A860DA">
      <w:pPr>
        <w:rPr>
          <w:ins w:id="69" w:author="Zhenning-r1" w:date="2024-04-19T09:45:00Z"/>
          <w:noProof/>
        </w:rPr>
      </w:pPr>
      <w:ins w:id="70" w:author="Zhenning-r1" w:date="2024-04-19T09:45:00Z">
        <w:r w:rsidRPr="00703651">
          <w:rPr>
            <w:noProof/>
          </w:rPr>
          <w:t xml:space="preserve">For </w:t>
        </w:r>
        <w:proofErr w:type="spellStart"/>
        <w:r>
          <w:t>NotifySliceModified</w:t>
        </w:r>
        <w:proofErr w:type="spellEnd"/>
        <w:r w:rsidRPr="00703651">
          <w:rPr>
            <w:noProof/>
          </w:rPr>
          <w:t xml:space="preserve"> API, support of HTTP/1.1 (IETF RFC 911</w:t>
        </w:r>
        <w:r>
          <w:rPr>
            <w:noProof/>
          </w:rPr>
          <w:t>0</w:t>
        </w:r>
        <w:r w:rsidRPr="00703651">
          <w:rPr>
            <w:noProof/>
          </w:rPr>
          <w:t> [</w:t>
        </w:r>
        <w:r>
          <w:rPr>
            <w:noProof/>
          </w:rPr>
          <w:t>8</w:t>
        </w:r>
        <w:r w:rsidRPr="00703651">
          <w:rPr>
            <w:noProof/>
          </w:rPr>
          <w:t>], IETF RFC 911</w:t>
        </w:r>
        <w:r>
          <w:rPr>
            <w:noProof/>
          </w:rPr>
          <w:t>1</w:t>
        </w:r>
        <w:r w:rsidRPr="00703651">
          <w:rPr>
            <w:noProof/>
          </w:rPr>
          <w:t> [</w:t>
        </w:r>
        <w:r>
          <w:rPr>
            <w:noProof/>
          </w:rPr>
          <w:t>8A</w:t>
        </w:r>
        <w:r w:rsidRPr="00703651">
          <w:rPr>
            <w:noProof/>
          </w:rPr>
          <w:t>] and IETF RFC 911</w:t>
        </w:r>
        <w:r>
          <w:rPr>
            <w:noProof/>
          </w:rPr>
          <w:t>2</w:t>
        </w:r>
        <w:r w:rsidRPr="00703651">
          <w:rPr>
            <w:noProof/>
          </w:rPr>
          <w:t> [</w:t>
        </w:r>
        <w:r>
          <w:rPr>
            <w:noProof/>
          </w:rPr>
          <w:t>8B</w:t>
        </w:r>
        <w:r w:rsidRPr="00703651">
          <w:rPr>
            <w:noProof/>
          </w:rPr>
          <w:t>]) over TLS is mandatory and support of HTTP/2 (IETF RFC 9113 [</w:t>
        </w:r>
        <w:r>
          <w:rPr>
            <w:noProof/>
          </w:rPr>
          <w:t>8C</w:t>
        </w:r>
        <w:r w:rsidRPr="00703651">
          <w:rPr>
            <w:noProof/>
          </w:rPr>
          <w:t>]) over TLS is recommended.</w:t>
        </w:r>
      </w:ins>
    </w:p>
    <w:p w14:paraId="1BD931D0" w14:textId="77777777" w:rsidR="00A860DA" w:rsidRPr="00703651" w:rsidRDefault="00A860DA" w:rsidP="00A860DA">
      <w:pPr>
        <w:rPr>
          <w:ins w:id="71" w:author="Zhenning-r1" w:date="2024-04-19T09:45:00Z"/>
          <w:noProof/>
        </w:rPr>
      </w:pPr>
      <w:ins w:id="72" w:author="Zhenning-r1" w:date="2024-04-19T09:45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  <w:r>
          <w:rPr>
            <w:noProof/>
          </w:rPr>
          <w:t>8C</w:t>
        </w:r>
        <w:r w:rsidRPr="00703651">
          <w:rPr>
            <w:noProof/>
          </w:rPr>
          <w:t>].</w:t>
        </w:r>
      </w:ins>
    </w:p>
    <w:p w14:paraId="7658A704" w14:textId="5DC5C42F" w:rsidR="00A860DA" w:rsidRPr="00703651" w:rsidRDefault="00D30903" w:rsidP="00A860DA">
      <w:pPr>
        <w:pStyle w:val="50"/>
        <w:rPr>
          <w:ins w:id="73" w:author="Zhenning-r1" w:date="2024-04-19T09:45:00Z"/>
          <w:rFonts w:eastAsia="宋体"/>
          <w:noProof/>
        </w:rPr>
      </w:pPr>
      <w:ins w:id="74" w:author="Zhenning-r1" w:date="2024-04-19T10:02:00Z">
        <w:r>
          <w:rPr>
            <w:lang w:eastAsia="zh-CN"/>
          </w:rPr>
          <w:t>8.x</w:t>
        </w:r>
      </w:ins>
      <w:ins w:id="75" w:author="Zhenning-r1" w:date="2024-04-19T09:45:00Z">
        <w:r w:rsidR="00A860DA">
          <w:rPr>
            <w:noProof/>
          </w:rPr>
          <w:t>.1</w:t>
        </w:r>
        <w:r w:rsidR="00A860DA">
          <w:rPr>
            <w:rFonts w:eastAsia="宋体"/>
            <w:noProof/>
          </w:rPr>
          <w:t>.</w:t>
        </w:r>
        <w:r w:rsidR="00A860DA" w:rsidRPr="00703651">
          <w:rPr>
            <w:rFonts w:eastAsia="宋体"/>
            <w:noProof/>
          </w:rPr>
          <w:t>2.2</w:t>
        </w:r>
        <w:r w:rsidR="00A860DA" w:rsidRPr="00703651">
          <w:rPr>
            <w:rFonts w:eastAsia="宋体"/>
            <w:noProof/>
          </w:rPr>
          <w:tab/>
          <w:t>Content type</w:t>
        </w:r>
      </w:ins>
    </w:p>
    <w:p w14:paraId="420C35F8" w14:textId="77777777" w:rsidR="00A860DA" w:rsidRPr="00703651" w:rsidRDefault="00A860DA" w:rsidP="00A860DA">
      <w:pPr>
        <w:rPr>
          <w:ins w:id="76" w:author="Zhenning-r1" w:date="2024-04-19T09:45:00Z"/>
          <w:noProof/>
        </w:rPr>
      </w:pPr>
      <w:ins w:id="77" w:author="Zhenning-r1" w:date="2024-04-19T09:45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697F4C20" w14:textId="77777777" w:rsidR="00A860DA" w:rsidRPr="00703651" w:rsidRDefault="00A860DA" w:rsidP="00A860DA">
      <w:pPr>
        <w:rPr>
          <w:ins w:id="78" w:author="Zhenning-r1" w:date="2024-04-19T09:45:00Z"/>
          <w:noProof/>
        </w:rPr>
      </w:pPr>
      <w:ins w:id="79" w:author="Zhenning-r1" w:date="2024-04-19T09:45:00Z">
        <w:r w:rsidRPr="00703651">
          <w:rPr>
            <w:noProof/>
            <w:lang w:eastAsia="zh-CN"/>
          </w:rPr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53984A14" w14:textId="43C97458" w:rsidR="00A860DA" w:rsidRDefault="00D30903" w:rsidP="00A860DA">
      <w:pPr>
        <w:pStyle w:val="40"/>
        <w:rPr>
          <w:ins w:id="80" w:author="Zhenning-r1" w:date="2024-04-19T09:45:00Z"/>
          <w:lang w:eastAsia="zh-CN"/>
        </w:rPr>
      </w:pPr>
      <w:ins w:id="81" w:author="Zhenning-r1" w:date="2024-04-19T10:02:00Z">
        <w:r>
          <w:rPr>
            <w:lang w:eastAsia="zh-CN"/>
          </w:rPr>
          <w:t>8.x</w:t>
        </w:r>
      </w:ins>
      <w:ins w:id="82" w:author="Zhenning-r1" w:date="2024-04-19T09:45:00Z">
        <w:r w:rsidR="00A860DA">
          <w:rPr>
            <w:noProof/>
          </w:rPr>
          <w:t>.1</w:t>
        </w:r>
        <w:r w:rsidR="00A860DA">
          <w:rPr>
            <w:lang w:eastAsia="zh-CN"/>
          </w:rPr>
          <w:t>.3</w:t>
        </w:r>
        <w:r w:rsidR="00A860DA">
          <w:rPr>
            <w:lang w:eastAsia="zh-CN"/>
          </w:rPr>
          <w:tab/>
          <w:t>Resources</w:t>
        </w:r>
      </w:ins>
    </w:p>
    <w:p w14:paraId="173B8AC8" w14:textId="77777777" w:rsidR="00A860DA" w:rsidRDefault="00A860DA" w:rsidP="00A860DA">
      <w:pPr>
        <w:rPr>
          <w:ins w:id="83" w:author="Zhenning-r1" w:date="2024-04-19T09:48:00Z"/>
        </w:rPr>
      </w:pPr>
      <w:bookmarkStart w:id="84" w:name="_Toc72784214"/>
      <w:bookmarkStart w:id="85" w:name="_Toc81244821"/>
      <w:bookmarkStart w:id="86" w:name="_Toc73041760"/>
      <w:bookmarkStart w:id="87" w:name="_Toc112939469"/>
      <w:bookmarkStart w:id="88" w:name="_Toc120683518"/>
      <w:bookmarkStart w:id="89" w:name="_Toc100953750"/>
      <w:bookmarkStart w:id="90" w:name="_Toc104547401"/>
      <w:bookmarkStart w:id="91" w:name="_Toc114134850"/>
      <w:bookmarkStart w:id="92" w:name="_Toc120683330"/>
      <w:bookmarkStart w:id="93" w:name="_Toc94033177"/>
      <w:bookmarkStart w:id="94" w:name="_Toc88645385"/>
      <w:bookmarkStart w:id="95" w:name="_Toc97193117"/>
      <w:bookmarkStart w:id="96" w:name="_Toc89426297"/>
      <w:bookmarkStart w:id="97" w:name="_Toc97037333"/>
      <w:ins w:id="98" w:author="Zhenning-r1" w:date="2024-04-19T09:48:00Z">
        <w:r>
          <w:t>There are no resources defined for this API in this release of the specification.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5610F09B" w14:textId="4F31E21B" w:rsidR="00A860DA" w:rsidRDefault="00D30903" w:rsidP="00A860DA">
      <w:pPr>
        <w:pStyle w:val="40"/>
        <w:rPr>
          <w:ins w:id="99" w:author="Zhenning-r1" w:date="2024-04-19T09:49:00Z"/>
          <w:lang w:eastAsia="zh-CN"/>
        </w:rPr>
      </w:pPr>
      <w:ins w:id="100" w:author="Zhenning-r1" w:date="2024-04-19T10:02:00Z">
        <w:r>
          <w:rPr>
            <w:lang w:eastAsia="zh-CN"/>
          </w:rPr>
          <w:t>8.x</w:t>
        </w:r>
      </w:ins>
      <w:ins w:id="101" w:author="Zhenning-r1" w:date="2024-04-19T09:49:00Z">
        <w:r w:rsidR="00A860DA">
          <w:rPr>
            <w:noProof/>
          </w:rPr>
          <w:t>.1</w:t>
        </w:r>
        <w:r w:rsidR="00A860DA">
          <w:rPr>
            <w:lang w:eastAsia="zh-CN"/>
          </w:rPr>
          <w:t>.</w:t>
        </w:r>
      </w:ins>
      <w:ins w:id="102" w:author="Zhenning-r1" w:date="2024-04-19T09:50:00Z">
        <w:r w:rsidR="00516583">
          <w:rPr>
            <w:lang w:eastAsia="zh-CN"/>
          </w:rPr>
          <w:t>4</w:t>
        </w:r>
      </w:ins>
      <w:ins w:id="103" w:author="Zhenning-r1" w:date="2024-04-19T09:49:00Z">
        <w:r w:rsidR="00A860DA">
          <w:rPr>
            <w:lang w:eastAsia="zh-CN"/>
          </w:rPr>
          <w:tab/>
        </w:r>
        <w:r w:rsidR="00516583">
          <w:t>Custom Operations without associated resources</w:t>
        </w:r>
      </w:ins>
    </w:p>
    <w:p w14:paraId="4A371873" w14:textId="77777777" w:rsidR="00516583" w:rsidRDefault="00516583" w:rsidP="00516583">
      <w:pPr>
        <w:rPr>
          <w:ins w:id="104" w:author="Zhenning-r1" w:date="2024-04-19T09:49:00Z"/>
        </w:rPr>
      </w:pPr>
      <w:ins w:id="105" w:author="Zhenning-r1" w:date="2024-04-19T09:49:00Z">
        <w:r>
          <w:t>There are no custom operations without associated resources defined for this API in this release of the specification.</w:t>
        </w:r>
      </w:ins>
    </w:p>
    <w:p w14:paraId="018EF3EF" w14:textId="1311AC0E" w:rsidR="00516583" w:rsidRDefault="00D30903" w:rsidP="00516583">
      <w:pPr>
        <w:pStyle w:val="40"/>
        <w:rPr>
          <w:ins w:id="106" w:author="Zhenning-r1" w:date="2024-04-19T09:50:00Z"/>
          <w:lang w:eastAsia="zh-CN"/>
        </w:rPr>
      </w:pPr>
      <w:ins w:id="107" w:author="Zhenning-r1" w:date="2024-04-19T10:02:00Z">
        <w:r>
          <w:rPr>
            <w:lang w:eastAsia="zh-CN"/>
          </w:rPr>
          <w:t>8.x</w:t>
        </w:r>
      </w:ins>
      <w:ins w:id="108" w:author="Zhenning-r1" w:date="2024-04-19T09:50:00Z">
        <w:r w:rsidR="00516583">
          <w:rPr>
            <w:noProof/>
          </w:rPr>
          <w:t>.1</w:t>
        </w:r>
        <w:r w:rsidR="00516583">
          <w:rPr>
            <w:lang w:eastAsia="zh-CN"/>
          </w:rPr>
          <w:t>.</w:t>
        </w:r>
        <w:r w:rsidR="00516583">
          <w:rPr>
            <w:lang w:eastAsia="zh-CN"/>
          </w:rPr>
          <w:t>5</w:t>
        </w:r>
        <w:r w:rsidR="00516583">
          <w:rPr>
            <w:lang w:eastAsia="zh-CN"/>
          </w:rPr>
          <w:tab/>
        </w:r>
        <w:r w:rsidR="00516583" w:rsidRPr="00703651">
          <w:rPr>
            <w:noProof/>
          </w:rPr>
          <w:t>Notifications</w:t>
        </w:r>
      </w:ins>
    </w:p>
    <w:p w14:paraId="3457A20E" w14:textId="7DF687D4" w:rsidR="00516583" w:rsidRPr="0025180D" w:rsidRDefault="00D30903" w:rsidP="00516583">
      <w:pPr>
        <w:pStyle w:val="50"/>
        <w:rPr>
          <w:ins w:id="109" w:author="Zhenning-r1" w:date="2024-04-19T09:51:00Z"/>
          <w:lang w:eastAsia="zh-CN"/>
        </w:rPr>
      </w:pPr>
      <w:ins w:id="110" w:author="Zhenning-r1" w:date="2024-04-19T10:02:00Z">
        <w:r>
          <w:rPr>
            <w:lang w:eastAsia="zh-CN"/>
          </w:rPr>
          <w:t>8.x</w:t>
        </w:r>
      </w:ins>
      <w:ins w:id="111" w:author="Zhenning-r1" w:date="2024-04-19T09:51:00Z">
        <w:r w:rsidR="00516583">
          <w:rPr>
            <w:noProof/>
          </w:rPr>
          <w:t>.1</w:t>
        </w:r>
        <w:r w:rsidR="00516583">
          <w:rPr>
            <w:lang w:eastAsia="zh-CN"/>
          </w:rPr>
          <w:t>.5</w:t>
        </w:r>
        <w:r w:rsidR="00516583" w:rsidRPr="0025180D">
          <w:rPr>
            <w:lang w:eastAsia="zh-CN"/>
          </w:rPr>
          <w:t>.1</w:t>
        </w:r>
        <w:r w:rsidR="00516583" w:rsidRPr="0025180D">
          <w:rPr>
            <w:lang w:eastAsia="zh-CN"/>
          </w:rPr>
          <w:tab/>
          <w:t>Overview</w:t>
        </w:r>
      </w:ins>
    </w:p>
    <w:p w14:paraId="20F0C9B5" w14:textId="4289923B" w:rsidR="00516583" w:rsidRPr="0025180D" w:rsidRDefault="00516583" w:rsidP="00516583">
      <w:pPr>
        <w:rPr>
          <w:ins w:id="112" w:author="Zhenning-r1" w:date="2024-04-19T09:51:00Z"/>
        </w:rPr>
      </w:pPr>
      <w:ins w:id="113" w:author="Zhenning-r1" w:date="2024-04-19T09:51:00Z">
        <w:r w:rsidRPr="0025180D">
          <w:t>Table </w:t>
        </w:r>
      </w:ins>
      <w:ins w:id="114" w:author="Zhenning-r1" w:date="2024-04-19T10:02:00Z">
        <w:r w:rsidR="00D30903">
          <w:rPr>
            <w:lang w:eastAsia="zh-CN"/>
          </w:rPr>
          <w:t>8.x</w:t>
        </w:r>
      </w:ins>
      <w:ins w:id="115" w:author="Zhenning-r1" w:date="2024-04-19T09:51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 xml:space="preserve">.1-1 provides an overview of the </w:t>
        </w:r>
        <w:proofErr w:type="spellStart"/>
        <w:r w:rsidRPr="0025180D">
          <w:t>notificiation</w:t>
        </w:r>
        <w:proofErr w:type="spellEnd"/>
        <w:r w:rsidRPr="0025180D">
          <w:t xml:space="preserve"> and applicable HTTP method.</w:t>
        </w:r>
      </w:ins>
    </w:p>
    <w:p w14:paraId="5076D754" w14:textId="647CDB96" w:rsidR="00516583" w:rsidRPr="0025180D" w:rsidRDefault="00516583" w:rsidP="00516583">
      <w:pPr>
        <w:pStyle w:val="TH"/>
        <w:rPr>
          <w:ins w:id="116" w:author="Zhenning-r1" w:date="2024-04-19T09:51:00Z"/>
        </w:rPr>
      </w:pPr>
      <w:ins w:id="117" w:author="Zhenning-r1" w:date="2024-04-19T09:51:00Z">
        <w:r w:rsidRPr="0025180D">
          <w:lastRenderedPageBreak/>
          <w:t>Table </w:t>
        </w:r>
      </w:ins>
      <w:ins w:id="118" w:author="Zhenning-r1" w:date="2024-04-19T10:02:00Z">
        <w:r w:rsidR="00D30903">
          <w:rPr>
            <w:lang w:eastAsia="zh-CN"/>
          </w:rPr>
          <w:t>8.x</w:t>
        </w:r>
      </w:ins>
      <w:ins w:id="119" w:author="Zhenning-r1" w:date="2024-04-19T09:51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>.1-1: Notification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47"/>
        <w:gridCol w:w="1219"/>
        <w:gridCol w:w="1646"/>
        <w:gridCol w:w="4473"/>
      </w:tblGrid>
      <w:tr w:rsidR="00516583" w:rsidRPr="0025180D" w14:paraId="1EC2BEA4" w14:textId="77777777" w:rsidTr="00925B97">
        <w:trPr>
          <w:jc w:val="center"/>
          <w:ins w:id="120" w:author="Zhenning-r1" w:date="2024-04-19T09:51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FA2A7" w14:textId="77777777" w:rsidR="00516583" w:rsidRPr="0025180D" w:rsidRDefault="00516583" w:rsidP="00925B97">
            <w:pPr>
              <w:pStyle w:val="TAH"/>
              <w:rPr>
                <w:ins w:id="121" w:author="Zhenning-r1" w:date="2024-04-19T09:51:00Z"/>
              </w:rPr>
            </w:pPr>
            <w:ins w:id="122" w:author="Zhenning-r1" w:date="2024-04-19T09:51:00Z">
              <w:r w:rsidRPr="0025180D">
                <w:t>Notification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7FEB83" w14:textId="77777777" w:rsidR="00516583" w:rsidRPr="0025180D" w:rsidRDefault="00516583" w:rsidP="00925B97">
            <w:pPr>
              <w:pStyle w:val="TAH"/>
              <w:rPr>
                <w:ins w:id="123" w:author="Zhenning-r1" w:date="2024-04-19T09:51:00Z"/>
              </w:rPr>
            </w:pPr>
            <w:proofErr w:type="spellStart"/>
            <w:ins w:id="124" w:author="Zhenning-r1" w:date="2024-04-19T09:51:00Z">
              <w:r w:rsidRPr="0025180D">
                <w:t>Callback</w:t>
              </w:r>
              <w:proofErr w:type="spellEnd"/>
              <w:r w:rsidRPr="0025180D">
                <w:t xml:space="preserve"> URI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7ACA66" w14:textId="77777777" w:rsidR="00516583" w:rsidRPr="0025180D" w:rsidRDefault="00516583" w:rsidP="00925B97">
            <w:pPr>
              <w:pStyle w:val="TAH"/>
              <w:rPr>
                <w:ins w:id="125" w:author="Zhenning-r1" w:date="2024-04-19T09:51:00Z"/>
              </w:rPr>
            </w:pPr>
            <w:ins w:id="126" w:author="Zhenning-r1" w:date="2024-04-19T09:51:00Z">
              <w:r w:rsidRPr="0025180D">
                <w:t>HTTP method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B35B4E" w14:textId="77777777" w:rsidR="00516583" w:rsidRPr="0025180D" w:rsidRDefault="00516583" w:rsidP="00925B97">
            <w:pPr>
              <w:pStyle w:val="TAH"/>
              <w:rPr>
                <w:ins w:id="127" w:author="Zhenning-r1" w:date="2024-04-19T09:51:00Z"/>
              </w:rPr>
            </w:pPr>
            <w:ins w:id="128" w:author="Zhenning-r1" w:date="2024-04-19T09:51:00Z">
              <w:r w:rsidRPr="0025180D">
                <w:t>Description</w:t>
              </w:r>
            </w:ins>
          </w:p>
        </w:tc>
      </w:tr>
      <w:tr w:rsidR="00516583" w:rsidRPr="0025180D" w14:paraId="37F25441" w14:textId="77777777" w:rsidTr="00925B97">
        <w:trPr>
          <w:trHeight w:val="424"/>
          <w:jc w:val="center"/>
          <w:ins w:id="129" w:author="Zhenning-r1" w:date="2024-04-19T09:51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646F" w14:textId="2ADC4648" w:rsidR="00516583" w:rsidRPr="0025180D" w:rsidRDefault="00516583" w:rsidP="00925B97">
            <w:pPr>
              <w:pStyle w:val="TAL"/>
              <w:rPr>
                <w:ins w:id="130" w:author="Zhenning-r1" w:date="2024-04-19T09:51:00Z"/>
                <w:rFonts w:eastAsia="宋体"/>
              </w:rPr>
            </w:pPr>
            <w:ins w:id="131" w:author="Zhenning-r1" w:date="2024-04-19T09:54:00Z">
              <w:r>
                <w:rPr>
                  <w:noProof/>
                </w:rPr>
                <w:t>Notify</w:t>
              </w:r>
              <w:r w:rsidRPr="001E6D7E">
                <w:rPr>
                  <w:noProof/>
                </w:rPr>
                <w:t>_</w:t>
              </w:r>
              <w:r>
                <w:rPr>
                  <w:noProof/>
                </w:rPr>
                <w:t>Slice</w:t>
              </w:r>
              <w:r w:rsidRPr="001E6D7E">
                <w:rPr>
                  <w:noProof/>
                </w:rPr>
                <w:t>_</w:t>
              </w:r>
              <w:r>
                <w:rPr>
                  <w:noProof/>
                </w:rPr>
                <w:t>Modification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E8CA" w14:textId="77777777" w:rsidR="00516583" w:rsidRDefault="00516583" w:rsidP="00925B97">
            <w:pPr>
              <w:pStyle w:val="TAL"/>
              <w:rPr>
                <w:ins w:id="132" w:author="Zhenning-r1" w:date="2024-04-19T09:51:00Z"/>
              </w:rPr>
            </w:pPr>
            <w:ins w:id="133" w:author="Zhenning-r1" w:date="2024-04-19T09:51:00Z">
              <w:r w:rsidRPr="0025180D">
                <w:t>{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-URI}</w:t>
              </w:r>
            </w:ins>
          </w:p>
          <w:p w14:paraId="32D1BB69" w14:textId="6D2C6891" w:rsidR="00516583" w:rsidRPr="00516583" w:rsidRDefault="00516583" w:rsidP="00925B97">
            <w:pPr>
              <w:pStyle w:val="TAL"/>
              <w:rPr>
                <w:ins w:id="134" w:author="Zhenning-r1" w:date="2024-04-19T09:51:00Z"/>
                <w:lang w:val="en-US"/>
              </w:rPr>
            </w:pPr>
            <w:ins w:id="135" w:author="Zhenning-r1" w:date="2024-04-19T09:51:00Z">
              <w:r>
                <w:rPr>
                  <w:lang w:val="en-US"/>
                </w:rPr>
                <w:t>(</w:t>
              </w:r>
            </w:ins>
            <w:ins w:id="136" w:author="Zhenning-r1" w:date="2024-04-19T09:52:00Z">
              <w:r>
                <w:rPr>
                  <w:lang w:val="en-US"/>
                </w:rPr>
                <w:t>NOTE</w:t>
              </w:r>
            </w:ins>
            <w:ins w:id="137" w:author="Zhenning-r1" w:date="2024-04-19T09:51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70C1" w14:textId="77777777" w:rsidR="00516583" w:rsidRPr="0025180D" w:rsidRDefault="00516583" w:rsidP="00925B97">
            <w:pPr>
              <w:pStyle w:val="TAL"/>
              <w:rPr>
                <w:ins w:id="138" w:author="Zhenning-r1" w:date="2024-04-19T09:51:00Z"/>
                <w:rFonts w:eastAsia="宋体"/>
              </w:rPr>
            </w:pPr>
            <w:ins w:id="139" w:author="Zhenning-r1" w:date="2024-04-19T09:51:00Z">
              <w:r w:rsidRPr="0025180D">
                <w:rPr>
                  <w:lang w:val="sv-SE"/>
                </w:rPr>
                <w:t>POST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6C22" w14:textId="77777777" w:rsidR="00516583" w:rsidRPr="0025180D" w:rsidRDefault="00516583" w:rsidP="00925B97">
            <w:pPr>
              <w:pStyle w:val="TAL"/>
              <w:rPr>
                <w:ins w:id="140" w:author="Zhenning-r1" w:date="2024-04-19T09:51:00Z"/>
                <w:rFonts w:eastAsia="宋体"/>
                <w:lang w:eastAsia="zh-CN"/>
              </w:rPr>
            </w:pPr>
            <w:ins w:id="141" w:author="Zhenning-r1" w:date="2024-04-19T09:51:00Z">
              <w:r w:rsidRPr="0025180D">
                <w:rPr>
                  <w:lang w:val="en-US"/>
                </w:rPr>
                <w:t>This service operation e</w:t>
              </w:r>
              <w:proofErr w:type="spellStart"/>
              <w:r w:rsidRPr="0025180D">
                <w:t>nables</w:t>
              </w:r>
              <w:proofErr w:type="spellEnd"/>
              <w:r w:rsidRPr="0025180D">
                <w:t xml:space="preserve"> a NSCE Server to notify a previously subscribed </w:t>
              </w:r>
              <w:r w:rsidRPr="0025180D">
                <w:rPr>
                  <w:noProof/>
                  <w:lang w:eastAsia="zh-CN"/>
                </w:rPr>
                <w:t>service consumer</w:t>
              </w:r>
              <w:r w:rsidRPr="0025180D">
                <w:t xml:space="preserve"> on</w:t>
              </w:r>
              <w:r w:rsidRPr="0025180D">
                <w:rPr>
                  <w:lang w:val="en-US"/>
                </w:rPr>
                <w:t xml:space="preserve"> </w:t>
              </w:r>
              <w:r w:rsidRPr="0025180D">
                <w:t>inter-PLMN application service continuity event(s)</w:t>
              </w:r>
            </w:ins>
          </w:p>
        </w:tc>
      </w:tr>
      <w:tr w:rsidR="00516583" w:rsidRPr="0025180D" w14:paraId="6D6F594E" w14:textId="77777777" w:rsidTr="00516583">
        <w:trPr>
          <w:trHeight w:val="424"/>
          <w:jc w:val="center"/>
          <w:ins w:id="142" w:author="Zhenning-r1" w:date="2024-04-19T09:52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B03" w14:textId="2A33CDF7" w:rsidR="00516583" w:rsidRPr="00516583" w:rsidRDefault="00516583" w:rsidP="00516583">
            <w:pPr>
              <w:pStyle w:val="TAN"/>
              <w:rPr>
                <w:ins w:id="143" w:author="Zhenning-r1" w:date="2024-04-19T09:52:00Z"/>
              </w:rPr>
            </w:pPr>
            <w:ins w:id="144" w:author="Zhenning-r1" w:date="2024-04-19T09:52:00Z">
              <w:r>
                <w:rPr>
                  <w:lang w:eastAsia="zh-CN"/>
                </w:rPr>
                <w:t>NOTE:</w:t>
              </w:r>
              <w:r>
                <w:rPr>
                  <w:rFonts w:eastAsia="Yu Mincho"/>
                  <w:lang w:eastAsia="ja-JP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ab/>
              </w:r>
              <w:r w:rsidRPr="0025180D">
                <w:rPr>
                  <w:lang w:eastAsia="zh-CN"/>
                </w:rP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</w:ins>
            <w:ins w:id="145" w:author="Zhenning-r1" w:date="2024-04-19T09:53:00Z"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is not provided by NF service consumer via </w:t>
              </w:r>
              <w:proofErr w:type="spellStart"/>
              <w:r>
                <w:t>NotifySliceModified</w:t>
              </w:r>
              <w:proofErr w:type="spellEnd"/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API, it is provided</w:t>
              </w:r>
            </w:ins>
            <w:ins w:id="146" w:author="Zhenning-r1" w:date="2024-04-19T09:52:00Z"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66971DD9" w14:textId="77777777" w:rsidR="00516583" w:rsidRPr="0025180D" w:rsidRDefault="00516583" w:rsidP="00516583">
      <w:pPr>
        <w:rPr>
          <w:ins w:id="147" w:author="Zhenning-r1" w:date="2024-04-19T09:51:00Z"/>
          <w:lang w:eastAsia="zh-CN"/>
        </w:rPr>
      </w:pPr>
    </w:p>
    <w:p w14:paraId="5F1A208D" w14:textId="30E125BD" w:rsidR="00516583" w:rsidRPr="0025180D" w:rsidRDefault="00D30903" w:rsidP="00516583">
      <w:pPr>
        <w:pStyle w:val="50"/>
        <w:rPr>
          <w:ins w:id="148" w:author="Zhenning-r1" w:date="2024-04-19T09:55:00Z"/>
          <w:lang w:eastAsia="zh-CN"/>
        </w:rPr>
      </w:pPr>
      <w:ins w:id="149" w:author="Zhenning-r1" w:date="2024-04-19T10:02:00Z">
        <w:r>
          <w:rPr>
            <w:lang w:eastAsia="zh-CN"/>
          </w:rPr>
          <w:t>8.x</w:t>
        </w:r>
      </w:ins>
      <w:ins w:id="150" w:author="Zhenning-r1" w:date="2024-04-19T09:55:00Z">
        <w:r w:rsidR="00516583">
          <w:rPr>
            <w:noProof/>
          </w:rPr>
          <w:t>.1</w:t>
        </w:r>
        <w:r w:rsidR="00516583">
          <w:rPr>
            <w:lang w:eastAsia="zh-CN"/>
          </w:rPr>
          <w:t>.5</w:t>
        </w:r>
        <w:r w:rsidR="00516583" w:rsidRPr="0025180D">
          <w:rPr>
            <w:lang w:eastAsia="zh-CN"/>
          </w:rPr>
          <w:t>.</w:t>
        </w:r>
        <w:r w:rsidR="00516583">
          <w:rPr>
            <w:lang w:eastAsia="zh-CN"/>
          </w:rPr>
          <w:t>2</w:t>
        </w:r>
        <w:r w:rsidR="00516583" w:rsidRPr="0025180D">
          <w:rPr>
            <w:lang w:eastAsia="zh-CN"/>
          </w:rPr>
          <w:tab/>
        </w:r>
        <w:r w:rsidR="00516583">
          <w:rPr>
            <w:noProof/>
          </w:rPr>
          <w:t>Notify</w:t>
        </w:r>
        <w:r w:rsidR="00516583" w:rsidRPr="001E6D7E">
          <w:rPr>
            <w:noProof/>
          </w:rPr>
          <w:t>_</w:t>
        </w:r>
        <w:r w:rsidR="00516583">
          <w:rPr>
            <w:noProof/>
          </w:rPr>
          <w:t>Slice</w:t>
        </w:r>
        <w:r w:rsidR="00516583" w:rsidRPr="001E6D7E">
          <w:rPr>
            <w:noProof/>
          </w:rPr>
          <w:t>_</w:t>
        </w:r>
        <w:r w:rsidR="00516583">
          <w:rPr>
            <w:noProof/>
          </w:rPr>
          <w:t>Modification</w:t>
        </w:r>
      </w:ins>
    </w:p>
    <w:p w14:paraId="49FC4D1A" w14:textId="47302624" w:rsidR="00516583" w:rsidRDefault="00D30903" w:rsidP="00516583">
      <w:pPr>
        <w:pStyle w:val="6"/>
        <w:rPr>
          <w:ins w:id="151" w:author="Zhenning-r1" w:date="2024-04-19T09:56:00Z"/>
        </w:rPr>
      </w:pPr>
      <w:bookmarkStart w:id="152" w:name="_Toc89426320"/>
      <w:bookmarkStart w:id="153" w:name="_Toc72784237"/>
      <w:bookmarkStart w:id="154" w:name="_Toc120683340"/>
      <w:bookmarkStart w:id="155" w:name="_Toc88645408"/>
      <w:bookmarkStart w:id="156" w:name="_Toc73041783"/>
      <w:bookmarkStart w:id="157" w:name="_Toc114134860"/>
      <w:bookmarkStart w:id="158" w:name="_Toc94033200"/>
      <w:bookmarkStart w:id="159" w:name="_Toc120683528"/>
      <w:bookmarkStart w:id="160" w:name="_Toc97193127"/>
      <w:bookmarkStart w:id="161" w:name="_Toc112939479"/>
      <w:bookmarkStart w:id="162" w:name="_Toc100953760"/>
      <w:bookmarkStart w:id="163" w:name="_Toc104547411"/>
      <w:bookmarkStart w:id="164" w:name="_Toc81244844"/>
      <w:bookmarkStart w:id="165" w:name="_Toc97037343"/>
      <w:bookmarkStart w:id="166" w:name="_Toc133435039"/>
      <w:bookmarkStart w:id="167" w:name="_Toc138690872"/>
      <w:bookmarkStart w:id="168" w:name="_Toc151749602"/>
      <w:ins w:id="169" w:author="Zhenning-r1" w:date="2024-04-19T10:02:00Z">
        <w:r>
          <w:rPr>
            <w:lang w:eastAsia="zh-CN"/>
          </w:rPr>
          <w:t>8.x</w:t>
        </w:r>
      </w:ins>
      <w:ins w:id="170" w:author="Zhenning-r1" w:date="2024-04-19T09:56:00Z">
        <w:r w:rsidR="00516583">
          <w:rPr>
            <w:noProof/>
          </w:rPr>
          <w:t>.1</w:t>
        </w:r>
        <w:r w:rsidR="00516583">
          <w:rPr>
            <w:lang w:eastAsia="zh-CN"/>
          </w:rPr>
          <w:t>.5</w:t>
        </w:r>
        <w:r w:rsidR="00516583" w:rsidRPr="0025180D">
          <w:rPr>
            <w:lang w:eastAsia="zh-CN"/>
          </w:rPr>
          <w:t>.</w:t>
        </w:r>
        <w:r w:rsidR="00516583">
          <w:rPr>
            <w:lang w:eastAsia="zh-CN"/>
          </w:rPr>
          <w:t>2</w:t>
        </w:r>
        <w:r w:rsidR="00516583">
          <w:rPr>
            <w:lang w:eastAsia="zh-CN"/>
          </w:rPr>
          <w:t>.1</w:t>
        </w:r>
        <w:r w:rsidR="00516583">
          <w:tab/>
          <w:t>Description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0D75454C" w14:textId="28733B9D" w:rsidR="00516583" w:rsidRPr="0025180D" w:rsidRDefault="00516583" w:rsidP="00516583">
      <w:pPr>
        <w:rPr>
          <w:ins w:id="171" w:author="Zhenning-r1" w:date="2024-04-19T09:56:00Z"/>
          <w:lang w:val="en-US" w:eastAsia="zh-CN"/>
        </w:rPr>
      </w:pPr>
      <w:ins w:id="172" w:author="Zhenning-r1" w:date="2024-04-19T09:56:00Z">
        <w:r w:rsidRPr="0025180D">
          <w:rPr>
            <w:lang w:eastAsia="zh-CN"/>
          </w:rPr>
          <w:t xml:space="preserve">The </w:t>
        </w:r>
        <w:r>
          <w:rPr>
            <w:noProof/>
          </w:rPr>
          <w:t>Notify</w:t>
        </w:r>
        <w:r w:rsidRPr="001E6D7E">
          <w:rPr>
            <w:noProof/>
          </w:rPr>
          <w:t>_</w:t>
        </w:r>
        <w:r>
          <w:rPr>
            <w:noProof/>
          </w:rPr>
          <w:t>Slice</w:t>
        </w:r>
        <w:r w:rsidRPr="001E6D7E">
          <w:rPr>
            <w:noProof/>
          </w:rPr>
          <w:t>_</w:t>
        </w:r>
        <w:r>
          <w:rPr>
            <w:noProof/>
          </w:rPr>
          <w:t>Modification</w:t>
        </w:r>
        <w:r w:rsidRPr="0025180D">
          <w:rPr>
            <w:lang w:eastAsia="zh-CN"/>
          </w:rPr>
          <w:t xml:space="preserve"> is used by the </w:t>
        </w:r>
        <w:r w:rsidRPr="0025180D">
          <w:rPr>
            <w:lang w:val="en-US" w:eastAsia="zh-CN"/>
          </w:rPr>
          <w:t>SNSCE-S to notify the</w:t>
        </w:r>
        <w:r w:rsidRPr="0025180D">
          <w:rPr>
            <w:lang w:eastAsia="zh-CN"/>
          </w:rPr>
          <w:t xml:space="preserve"> </w:t>
        </w:r>
        <w:r w:rsidRPr="0025180D">
          <w:rPr>
            <w:lang w:val="en-US" w:eastAsia="zh-CN"/>
          </w:rPr>
          <w:t>SNSCE-C VAL UE to identify a slice modification related to a VAL application when moving into target service area of target PLMN</w:t>
        </w:r>
        <w:r>
          <w:rPr>
            <w:lang w:val="en-US" w:eastAsia="zh-CN"/>
          </w:rPr>
          <w:t>.</w:t>
        </w:r>
      </w:ins>
    </w:p>
    <w:p w14:paraId="5372ECBC" w14:textId="5B6BB405" w:rsidR="00516583" w:rsidRDefault="00D30903" w:rsidP="00516583">
      <w:pPr>
        <w:pStyle w:val="6"/>
        <w:rPr>
          <w:ins w:id="173" w:author="Zhenning-r1" w:date="2024-04-19T09:56:00Z"/>
        </w:rPr>
      </w:pPr>
      <w:ins w:id="174" w:author="Zhenning-r1" w:date="2024-04-19T10:02:00Z">
        <w:r>
          <w:rPr>
            <w:lang w:eastAsia="zh-CN"/>
          </w:rPr>
          <w:t>8.x</w:t>
        </w:r>
      </w:ins>
      <w:ins w:id="175" w:author="Zhenning-r1" w:date="2024-04-19T09:56:00Z">
        <w:r w:rsidR="00516583">
          <w:rPr>
            <w:noProof/>
          </w:rPr>
          <w:t>.1</w:t>
        </w:r>
        <w:r w:rsidR="00516583">
          <w:rPr>
            <w:lang w:eastAsia="zh-CN"/>
          </w:rPr>
          <w:t>.5</w:t>
        </w:r>
        <w:r w:rsidR="00516583" w:rsidRPr="0025180D">
          <w:rPr>
            <w:lang w:eastAsia="zh-CN"/>
          </w:rPr>
          <w:t>.</w:t>
        </w:r>
        <w:r w:rsidR="00516583">
          <w:rPr>
            <w:lang w:eastAsia="zh-CN"/>
          </w:rPr>
          <w:t>2.</w:t>
        </w:r>
        <w:r w:rsidR="00516583">
          <w:rPr>
            <w:lang w:eastAsia="zh-CN"/>
          </w:rPr>
          <w:t>2</w:t>
        </w:r>
        <w:r w:rsidR="00516583">
          <w:tab/>
        </w:r>
      </w:ins>
      <w:ins w:id="176" w:author="Zhenning-r1" w:date="2024-04-19T09:57:00Z">
        <w:r w:rsidR="00516583">
          <w:t>Target URI</w:t>
        </w:r>
      </w:ins>
    </w:p>
    <w:p w14:paraId="7E2B4754" w14:textId="0DEA290E" w:rsidR="00516583" w:rsidRDefault="00516583" w:rsidP="00516583">
      <w:pPr>
        <w:rPr>
          <w:ins w:id="177" w:author="Zhenning-r1" w:date="2024-04-19T09:57:00Z"/>
          <w:rFonts w:ascii="Arial" w:hAnsi="Arial" w:cs="Arial"/>
        </w:rPr>
      </w:pPr>
      <w:ins w:id="178" w:author="Zhenning-r1" w:date="2024-04-19T09:57:00Z">
        <w:r>
          <w:t xml:space="preserve">The </w:t>
        </w:r>
        <w:proofErr w:type="spellStart"/>
        <w:r>
          <w:t>Callback</w:t>
        </w:r>
        <w:proofErr w:type="spellEnd"/>
        <w:r>
          <w:t xml:space="preserve"> URI </w:t>
        </w:r>
        <w:r>
          <w:rPr>
            <w:b/>
          </w:rPr>
          <w:t>"{</w:t>
        </w:r>
        <w:proofErr w:type="spellStart"/>
        <w:r w:rsidRPr="0025180D">
          <w:t>Callback</w:t>
        </w:r>
        <w:proofErr w:type="spellEnd"/>
        <w:r w:rsidRPr="0025180D">
          <w:t>-URI</w:t>
        </w:r>
        <w:r>
          <w:rPr>
            <w:b/>
          </w:rPr>
          <w:t>}"</w:t>
        </w:r>
        <w:r>
          <w:t xml:space="preserve"> shall be used with the </w:t>
        </w:r>
        <w:proofErr w:type="spellStart"/>
        <w:r>
          <w:t>callback</w:t>
        </w:r>
        <w:proofErr w:type="spellEnd"/>
        <w:r>
          <w:t xml:space="preserve"> URI variables defined in table </w:t>
        </w:r>
      </w:ins>
      <w:ins w:id="179" w:author="Zhenning-r1" w:date="2024-04-19T10:02:00Z">
        <w:r w:rsidR="00D30903">
          <w:rPr>
            <w:lang w:eastAsia="zh-CN"/>
          </w:rPr>
          <w:t>8.x</w:t>
        </w:r>
      </w:ins>
      <w:ins w:id="180" w:author="Zhenning-r1" w:date="2024-04-19T09:57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>-1</w:t>
        </w:r>
        <w:r>
          <w:rPr>
            <w:rFonts w:ascii="Arial" w:hAnsi="Arial" w:cs="Arial"/>
          </w:rPr>
          <w:t>.</w:t>
        </w:r>
      </w:ins>
    </w:p>
    <w:p w14:paraId="5D5C50DC" w14:textId="08F4AFF1" w:rsidR="00516583" w:rsidRDefault="00516583" w:rsidP="00516583">
      <w:pPr>
        <w:pStyle w:val="TH"/>
        <w:rPr>
          <w:ins w:id="181" w:author="Zhenning-r1" w:date="2024-04-19T09:57:00Z"/>
          <w:rFonts w:cs="Arial"/>
        </w:rPr>
      </w:pPr>
      <w:ins w:id="182" w:author="Zhenning-r1" w:date="2024-04-19T09:57:00Z">
        <w:r>
          <w:t>Table </w:t>
        </w:r>
      </w:ins>
      <w:ins w:id="183" w:author="Zhenning-r1" w:date="2024-04-19T10:02:00Z">
        <w:r w:rsidR="00D30903">
          <w:rPr>
            <w:lang w:eastAsia="zh-CN"/>
          </w:rPr>
          <w:t>8.x</w:t>
        </w:r>
      </w:ins>
      <w:ins w:id="184" w:author="Zhenning-r1" w:date="2024-04-19T09:57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16583" w14:paraId="76753A5A" w14:textId="77777777" w:rsidTr="00516583">
        <w:trPr>
          <w:jc w:val="center"/>
          <w:ins w:id="185" w:author="Zhenning-r1" w:date="2024-04-19T09:5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996DEC4" w14:textId="77777777" w:rsidR="00516583" w:rsidRDefault="00516583">
            <w:pPr>
              <w:pStyle w:val="TAH"/>
              <w:rPr>
                <w:ins w:id="186" w:author="Zhenning-r1" w:date="2024-04-19T09:57:00Z"/>
              </w:rPr>
            </w:pPr>
            <w:ins w:id="187" w:author="Zhenning-r1" w:date="2024-04-19T09:57:00Z">
              <w: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BECCCAF" w14:textId="77777777" w:rsidR="00516583" w:rsidRDefault="00516583">
            <w:pPr>
              <w:pStyle w:val="TAH"/>
              <w:rPr>
                <w:ins w:id="188" w:author="Zhenning-r1" w:date="2024-04-19T09:57:00Z"/>
              </w:rPr>
            </w:pPr>
            <w:ins w:id="189" w:author="Zhenning-r1" w:date="2024-04-19T09:57:00Z">
              <w:r>
                <w:t>Definition</w:t>
              </w:r>
            </w:ins>
          </w:p>
        </w:tc>
      </w:tr>
      <w:tr w:rsidR="00516583" w14:paraId="0FAF000A" w14:textId="77777777" w:rsidTr="00516583">
        <w:trPr>
          <w:jc w:val="center"/>
          <w:ins w:id="190" w:author="Zhenning-r1" w:date="2024-04-19T09:5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C7460" w14:textId="20537B42" w:rsidR="00516583" w:rsidRDefault="00516583">
            <w:pPr>
              <w:pStyle w:val="TAL"/>
              <w:rPr>
                <w:ins w:id="191" w:author="Zhenning-r1" w:date="2024-04-19T09:57:00Z"/>
              </w:rPr>
            </w:pPr>
            <w:proofErr w:type="spellStart"/>
            <w:ins w:id="192" w:author="Zhenning-r1" w:date="2024-04-19T09:57:00Z">
              <w:r w:rsidRPr="0025180D">
                <w:t>Callback</w:t>
              </w:r>
              <w:proofErr w:type="spellEnd"/>
              <w:r w:rsidRPr="0025180D">
                <w:t>-URI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94D16" w14:textId="502D6C7C" w:rsidR="00516583" w:rsidRDefault="00516583">
            <w:pPr>
              <w:pStyle w:val="TAL"/>
              <w:rPr>
                <w:ins w:id="193" w:author="Zhenning-r1" w:date="2024-04-19T09:57:00Z"/>
              </w:rPr>
            </w:pPr>
            <w:ins w:id="194" w:author="Zhenning-r1" w:date="2024-04-19T09:57:00Z">
              <w: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of </w:t>
              </w:r>
            </w:ins>
            <w:ins w:id="195" w:author="Zhenning-r1" w:date="2024-04-19T09:58:00Z">
              <w:r w:rsidRPr="0025180D">
                <w:rPr>
                  <w:lang w:val="en-US" w:eastAsia="zh-CN"/>
                </w:rPr>
                <w:t>SNSCE-C VAL UE to identify a slice modification related to a VAL application when moving into target service area of target PLMN</w:t>
              </w:r>
            </w:ins>
            <w:ins w:id="196" w:author="Zhenning-r1" w:date="2024-04-19T09:57:00Z">
              <w:r>
                <w:t xml:space="preserve">. </w:t>
              </w:r>
              <w:r>
                <w:rPr>
                  <w:lang w:val="en-US"/>
                </w:rPr>
                <w:t xml:space="preserve">The </w:t>
              </w:r>
            </w:ins>
            <w:proofErr w:type="spellStart"/>
            <w:ins w:id="197" w:author="Zhenning-r1" w:date="2024-04-19T09:58:00Z"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</w:t>
              </w:r>
            </w:ins>
            <w:ins w:id="198" w:author="Zhenning-r1" w:date="2024-04-19T09:57:00Z">
              <w:r>
                <w:rPr>
                  <w:lang w:val="en-US"/>
                </w:rPr>
                <w:t xml:space="preserve">is </w:t>
              </w:r>
            </w:ins>
            <w:ins w:id="199" w:author="Zhenning-r1" w:date="2024-04-19T09:58:00Z">
              <w:r>
                <w:rPr>
                  <w:lang w:val="en-US"/>
                </w:rPr>
                <w:t xml:space="preserve">not provided by NF service consumer via </w:t>
              </w:r>
              <w:proofErr w:type="spellStart"/>
              <w:r>
                <w:t>NotifySliceModified</w:t>
              </w:r>
              <w:proofErr w:type="spellEnd"/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API, it is provided</w:t>
              </w:r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47A13834" w14:textId="77777777" w:rsidR="00516583" w:rsidRDefault="00516583" w:rsidP="00516583">
      <w:pPr>
        <w:rPr>
          <w:ins w:id="200" w:author="Zhenning-r1" w:date="2024-04-19T09:57:00Z"/>
          <w:rFonts w:eastAsia="等线"/>
        </w:rPr>
      </w:pPr>
    </w:p>
    <w:p w14:paraId="58EBE19F" w14:textId="786DFA3B" w:rsidR="00516583" w:rsidRDefault="00D30903" w:rsidP="00516583">
      <w:pPr>
        <w:pStyle w:val="6"/>
        <w:rPr>
          <w:ins w:id="201" w:author="Zhenning-r1" w:date="2024-04-19T09:59:00Z"/>
        </w:rPr>
      </w:pPr>
      <w:ins w:id="202" w:author="Zhenning-r1" w:date="2024-04-19T10:02:00Z">
        <w:r>
          <w:rPr>
            <w:lang w:eastAsia="zh-CN"/>
          </w:rPr>
          <w:t>8.x</w:t>
        </w:r>
      </w:ins>
      <w:ins w:id="203" w:author="Zhenning-r1" w:date="2024-04-19T09:59:00Z">
        <w:r w:rsidR="00516583">
          <w:rPr>
            <w:noProof/>
          </w:rPr>
          <w:t>.1</w:t>
        </w:r>
        <w:r w:rsidR="00516583">
          <w:rPr>
            <w:lang w:eastAsia="zh-CN"/>
          </w:rPr>
          <w:t>.5</w:t>
        </w:r>
        <w:r w:rsidR="00516583" w:rsidRPr="0025180D">
          <w:rPr>
            <w:lang w:eastAsia="zh-CN"/>
          </w:rPr>
          <w:t>.</w:t>
        </w:r>
        <w:r w:rsidR="00516583">
          <w:rPr>
            <w:lang w:eastAsia="zh-CN"/>
          </w:rPr>
          <w:t>2.</w:t>
        </w:r>
        <w:r w:rsidR="00516583">
          <w:rPr>
            <w:lang w:eastAsia="zh-CN"/>
          </w:rPr>
          <w:t>3</w:t>
        </w:r>
        <w:r w:rsidR="00516583">
          <w:tab/>
          <w:t>Standard Methods</w:t>
        </w:r>
      </w:ins>
    </w:p>
    <w:p w14:paraId="23AEAF73" w14:textId="73E43B3D" w:rsidR="00516583" w:rsidRDefault="00D30903" w:rsidP="00516583">
      <w:pPr>
        <w:pStyle w:val="7"/>
        <w:rPr>
          <w:ins w:id="204" w:author="Zhenning-r1" w:date="2024-04-19T09:59:00Z"/>
        </w:rPr>
      </w:pPr>
      <w:ins w:id="205" w:author="Zhenning-r1" w:date="2024-04-19T10:02:00Z">
        <w:r>
          <w:rPr>
            <w:lang w:eastAsia="zh-CN"/>
          </w:rPr>
          <w:t>8.x</w:t>
        </w:r>
      </w:ins>
      <w:ins w:id="206" w:author="Zhenning-r1" w:date="2024-04-19T09:59:00Z">
        <w:r w:rsidR="00516583">
          <w:rPr>
            <w:noProof/>
          </w:rPr>
          <w:t>.1</w:t>
        </w:r>
        <w:r w:rsidR="00516583">
          <w:rPr>
            <w:lang w:eastAsia="zh-CN"/>
          </w:rPr>
          <w:t>.5</w:t>
        </w:r>
        <w:r w:rsidR="00516583" w:rsidRPr="0025180D">
          <w:rPr>
            <w:lang w:eastAsia="zh-CN"/>
          </w:rPr>
          <w:t>.</w:t>
        </w:r>
        <w:r w:rsidR="00516583">
          <w:rPr>
            <w:lang w:eastAsia="zh-CN"/>
          </w:rPr>
          <w:t>2.3</w:t>
        </w:r>
        <w:r w:rsidR="00516583">
          <w:rPr>
            <w:lang w:eastAsia="zh-CN"/>
          </w:rPr>
          <w:t>.1</w:t>
        </w:r>
        <w:r w:rsidR="00516583">
          <w:tab/>
        </w:r>
        <w:r w:rsidR="00516583">
          <w:t>POST</w:t>
        </w:r>
      </w:ins>
    </w:p>
    <w:p w14:paraId="534F32DB" w14:textId="69DE54E5" w:rsidR="00D30903" w:rsidRDefault="00D30903" w:rsidP="00D30903">
      <w:pPr>
        <w:rPr>
          <w:ins w:id="207" w:author="Zhenning-r1" w:date="2024-04-19T09:59:00Z"/>
        </w:rPr>
      </w:pPr>
      <w:ins w:id="208" w:author="Zhenning-r1" w:date="2024-04-19T09:59:00Z">
        <w:r>
          <w:t>This method shall support the request data structures specified in table </w:t>
        </w:r>
      </w:ins>
      <w:ins w:id="209" w:author="Zhenning-r1" w:date="2024-04-19T10:02:00Z">
        <w:r>
          <w:t>8.x</w:t>
        </w:r>
      </w:ins>
      <w:ins w:id="210" w:author="Zhenning-r1" w:date="2024-04-19T10:00:00Z">
        <w:r>
          <w:t>.1.5.2.3.1</w:t>
        </w:r>
      </w:ins>
      <w:ins w:id="211" w:author="Zhenning-r1" w:date="2024-04-19T09:59:00Z">
        <w:r>
          <w:t xml:space="preserve">-1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212" w:author="Zhenning-r1" w:date="2024-04-19T10:02:00Z">
        <w:r>
          <w:t>8.x</w:t>
        </w:r>
      </w:ins>
      <w:ins w:id="213" w:author="Zhenning-r1" w:date="2024-04-19T09:59:00Z">
        <w:r>
          <w:t>.1.5.2.3.1</w:t>
        </w:r>
        <w:r>
          <w:t>-2.</w:t>
        </w:r>
      </w:ins>
    </w:p>
    <w:p w14:paraId="205ED985" w14:textId="70313D82" w:rsidR="00D30903" w:rsidRDefault="00D30903" w:rsidP="00D30903">
      <w:pPr>
        <w:pStyle w:val="TH"/>
        <w:rPr>
          <w:ins w:id="214" w:author="Zhenning-r1" w:date="2024-04-19T09:59:00Z"/>
        </w:rPr>
      </w:pPr>
      <w:ins w:id="215" w:author="Zhenning-r1" w:date="2024-04-19T09:59:00Z">
        <w:r>
          <w:t>Table </w:t>
        </w:r>
      </w:ins>
      <w:ins w:id="216" w:author="Zhenning-r1" w:date="2024-04-19T10:02:00Z">
        <w:r>
          <w:rPr>
            <w:lang w:eastAsia="zh-CN"/>
          </w:rPr>
          <w:t>8.x</w:t>
        </w:r>
      </w:ins>
      <w:ins w:id="217" w:author="Zhenning-r1" w:date="2024-04-19T09:59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2.3.1</w:t>
        </w:r>
        <w:r>
          <w:t>-1: Data structures supported by the POST Request Body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D30903" w14:paraId="792ACC6F" w14:textId="77777777" w:rsidTr="00D30903">
        <w:trPr>
          <w:jc w:val="center"/>
          <w:ins w:id="218" w:author="Zhenning-r1" w:date="2024-04-19T09:59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CB949C" w14:textId="77777777" w:rsidR="00D30903" w:rsidRDefault="00D30903">
            <w:pPr>
              <w:pStyle w:val="TAH"/>
              <w:rPr>
                <w:ins w:id="219" w:author="Zhenning-r1" w:date="2024-04-19T09:59:00Z"/>
              </w:rPr>
            </w:pPr>
            <w:ins w:id="220" w:author="Zhenning-r1" w:date="2024-04-19T09:5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127F3" w14:textId="77777777" w:rsidR="00D30903" w:rsidRDefault="00D30903">
            <w:pPr>
              <w:pStyle w:val="TAH"/>
              <w:rPr>
                <w:ins w:id="221" w:author="Zhenning-r1" w:date="2024-04-19T09:59:00Z"/>
              </w:rPr>
            </w:pPr>
            <w:ins w:id="222" w:author="Zhenning-r1" w:date="2024-04-19T09:59:00Z">
              <w:r>
                <w:t>P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3651BE" w14:textId="77777777" w:rsidR="00D30903" w:rsidRDefault="00D30903">
            <w:pPr>
              <w:pStyle w:val="TAH"/>
              <w:rPr>
                <w:ins w:id="223" w:author="Zhenning-r1" w:date="2024-04-19T09:59:00Z"/>
              </w:rPr>
            </w:pPr>
            <w:ins w:id="224" w:author="Zhenning-r1" w:date="2024-04-19T09:59:00Z">
              <w:r>
                <w:t>Cardinality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EAD645" w14:textId="77777777" w:rsidR="00D30903" w:rsidRDefault="00D30903">
            <w:pPr>
              <w:pStyle w:val="TAH"/>
              <w:rPr>
                <w:ins w:id="225" w:author="Zhenning-r1" w:date="2024-04-19T09:59:00Z"/>
              </w:rPr>
            </w:pPr>
            <w:ins w:id="226" w:author="Zhenning-r1" w:date="2024-04-19T09:59:00Z">
              <w:r>
                <w:t>Description</w:t>
              </w:r>
            </w:ins>
          </w:p>
        </w:tc>
      </w:tr>
      <w:tr w:rsidR="00D30903" w14:paraId="385C531F" w14:textId="77777777" w:rsidTr="00D30903">
        <w:trPr>
          <w:jc w:val="center"/>
          <w:ins w:id="227" w:author="Zhenning-r1" w:date="2024-04-19T09:59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F1C771" w14:textId="26CA129F" w:rsidR="00D30903" w:rsidRDefault="00D30903">
            <w:pPr>
              <w:pStyle w:val="TAL"/>
              <w:rPr>
                <w:ins w:id="228" w:author="Zhenning-r1" w:date="2024-04-19T09:59:00Z"/>
              </w:rPr>
            </w:pPr>
            <w:ins w:id="229" w:author="Zhenning-r1" w:date="2024-04-19T10:00:00Z">
              <w:r>
                <w:rPr>
                  <w:noProof/>
                </w:rPr>
                <w:t>NotifySliceMod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7D2379" w14:textId="77777777" w:rsidR="00D30903" w:rsidRDefault="00D30903">
            <w:pPr>
              <w:pStyle w:val="TAC"/>
              <w:rPr>
                <w:ins w:id="230" w:author="Zhenning-r1" w:date="2024-04-19T09:59:00Z"/>
              </w:rPr>
            </w:pPr>
            <w:ins w:id="231" w:author="Zhenning-r1" w:date="2024-04-19T09:59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C6C8AD" w14:textId="77777777" w:rsidR="00D30903" w:rsidRDefault="00D30903">
            <w:pPr>
              <w:pStyle w:val="TAC"/>
              <w:rPr>
                <w:ins w:id="232" w:author="Zhenning-r1" w:date="2024-04-19T09:59:00Z"/>
              </w:rPr>
            </w:pPr>
            <w:ins w:id="233" w:author="Zhenning-r1" w:date="2024-04-19T09:59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0D6804" w14:textId="54CBA823" w:rsidR="00D30903" w:rsidRDefault="00D30903">
            <w:pPr>
              <w:pStyle w:val="TAL"/>
              <w:rPr>
                <w:ins w:id="234" w:author="Zhenning-r1" w:date="2024-04-19T09:59:00Z"/>
              </w:rPr>
            </w:pPr>
            <w:proofErr w:type="gramStart"/>
            <w:ins w:id="235" w:author="Zhenning-r1" w:date="2024-04-19T10:01:00Z">
              <w:r w:rsidRPr="003D02A3">
                <w:t>Client side</w:t>
              </w:r>
              <w:proofErr w:type="gramEnd"/>
              <w:r w:rsidRPr="003D02A3">
                <w:t xml:space="preserve"> parameters for </w:t>
              </w:r>
              <w:r w:rsidRPr="00C17DFE">
                <w:t>Inter-PLMN Service Continuity Notification</w:t>
              </w:r>
            </w:ins>
            <w:ins w:id="236" w:author="Zhenning-r1" w:date="2024-04-19T09:59:00Z">
              <w:r>
                <w:t>.</w:t>
              </w:r>
            </w:ins>
          </w:p>
        </w:tc>
      </w:tr>
    </w:tbl>
    <w:p w14:paraId="48ED94CB" w14:textId="77777777" w:rsidR="00D30903" w:rsidRDefault="00D30903" w:rsidP="00D30903">
      <w:pPr>
        <w:rPr>
          <w:ins w:id="237" w:author="Zhenning-r1" w:date="2024-04-19T09:59:00Z"/>
          <w:rFonts w:eastAsia="等线"/>
        </w:rPr>
      </w:pPr>
    </w:p>
    <w:p w14:paraId="5D7202FD" w14:textId="3A7691F3" w:rsidR="00D30903" w:rsidRDefault="00D30903" w:rsidP="00D30903">
      <w:pPr>
        <w:pStyle w:val="TH"/>
        <w:rPr>
          <w:ins w:id="238" w:author="Zhenning-r1" w:date="2024-04-19T09:59:00Z"/>
        </w:rPr>
      </w:pPr>
      <w:ins w:id="239" w:author="Zhenning-r1" w:date="2024-04-19T09:59:00Z">
        <w:r>
          <w:t>Table </w:t>
        </w:r>
      </w:ins>
      <w:ins w:id="240" w:author="Zhenning-r1" w:date="2024-04-19T10:02:00Z">
        <w:r>
          <w:t>8.x</w:t>
        </w:r>
      </w:ins>
      <w:ins w:id="241" w:author="Zhenning-r1" w:date="2024-04-19T09:59:00Z">
        <w:r>
          <w:t>.1.5.2.3.1</w:t>
        </w:r>
        <w:r>
          <w:t>-2: Data structures supported by the POST Response Body</w:t>
        </w:r>
      </w:ins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D30903" w14:paraId="2AD81A82" w14:textId="77777777" w:rsidTr="00D30903">
        <w:trPr>
          <w:jc w:val="center"/>
          <w:ins w:id="242" w:author="Zhenning-r1" w:date="2024-04-19T09:59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E99C8B" w14:textId="77777777" w:rsidR="00D30903" w:rsidRDefault="00D30903">
            <w:pPr>
              <w:pStyle w:val="TAH"/>
              <w:rPr>
                <w:ins w:id="243" w:author="Zhenning-r1" w:date="2024-04-19T09:59:00Z"/>
              </w:rPr>
            </w:pPr>
            <w:ins w:id="244" w:author="Zhenning-r1" w:date="2024-04-19T09:59:00Z">
              <w:r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276B46" w14:textId="77777777" w:rsidR="00D30903" w:rsidRDefault="00D30903">
            <w:pPr>
              <w:pStyle w:val="TAH"/>
              <w:rPr>
                <w:ins w:id="245" w:author="Zhenning-r1" w:date="2024-04-19T09:59:00Z"/>
              </w:rPr>
            </w:pPr>
            <w:ins w:id="246" w:author="Zhenning-r1" w:date="2024-04-19T09:59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4B09C4" w14:textId="77777777" w:rsidR="00D30903" w:rsidRDefault="00D30903">
            <w:pPr>
              <w:pStyle w:val="TAH"/>
              <w:rPr>
                <w:ins w:id="247" w:author="Zhenning-r1" w:date="2024-04-19T09:59:00Z"/>
              </w:rPr>
            </w:pPr>
            <w:ins w:id="248" w:author="Zhenning-r1" w:date="2024-04-19T09:59:00Z">
              <w:r>
                <w:t>Cardinality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C25390" w14:textId="77777777" w:rsidR="00D30903" w:rsidRDefault="00D30903">
            <w:pPr>
              <w:pStyle w:val="TAH"/>
              <w:rPr>
                <w:ins w:id="249" w:author="Zhenning-r1" w:date="2024-04-19T09:59:00Z"/>
              </w:rPr>
            </w:pPr>
            <w:ins w:id="250" w:author="Zhenning-r1" w:date="2024-04-19T09:59:00Z">
              <w:r>
                <w:t>Response codes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0C66FF" w14:textId="77777777" w:rsidR="00D30903" w:rsidRDefault="00D30903">
            <w:pPr>
              <w:pStyle w:val="TAH"/>
              <w:rPr>
                <w:ins w:id="251" w:author="Zhenning-r1" w:date="2024-04-19T09:59:00Z"/>
              </w:rPr>
            </w:pPr>
            <w:ins w:id="252" w:author="Zhenning-r1" w:date="2024-04-19T09:59:00Z">
              <w:r>
                <w:t>Description</w:t>
              </w:r>
            </w:ins>
          </w:p>
        </w:tc>
      </w:tr>
      <w:tr w:rsidR="00D30903" w14:paraId="05C759FA" w14:textId="77777777" w:rsidTr="00D30903">
        <w:trPr>
          <w:jc w:val="center"/>
          <w:ins w:id="253" w:author="Zhenning-r1" w:date="2024-04-19T09:59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DA6D9" w14:textId="77777777" w:rsidR="00D30903" w:rsidRDefault="00D30903">
            <w:pPr>
              <w:pStyle w:val="TAL"/>
              <w:rPr>
                <w:ins w:id="254" w:author="Zhenning-r1" w:date="2024-04-19T09:59:00Z"/>
              </w:rPr>
            </w:pPr>
            <w:ins w:id="255" w:author="Zhenning-r1" w:date="2024-04-19T09:59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A075" w14:textId="77777777" w:rsidR="00D30903" w:rsidRDefault="00D30903">
            <w:pPr>
              <w:pStyle w:val="TAC"/>
              <w:rPr>
                <w:ins w:id="256" w:author="Zhenning-r1" w:date="2024-04-19T09:59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893D" w14:textId="77777777" w:rsidR="00D30903" w:rsidRDefault="00D30903">
            <w:pPr>
              <w:pStyle w:val="TAC"/>
              <w:rPr>
                <w:ins w:id="257" w:author="Zhenning-r1" w:date="2024-04-19T09:59:00Z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BAFBF" w14:textId="77777777" w:rsidR="00D30903" w:rsidRDefault="00D30903">
            <w:pPr>
              <w:pStyle w:val="TAL"/>
              <w:rPr>
                <w:ins w:id="258" w:author="Zhenning-r1" w:date="2024-04-19T09:59:00Z"/>
              </w:rPr>
            </w:pPr>
            <w:ins w:id="259" w:author="Zhenning-r1" w:date="2024-04-19T09:59:00Z">
              <w:r>
                <w:t>204 No Content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1E9E8" w14:textId="191C4B26" w:rsidR="00D30903" w:rsidRDefault="00D30903">
            <w:pPr>
              <w:pStyle w:val="TAL"/>
              <w:rPr>
                <w:ins w:id="260" w:author="Zhenning-r1" w:date="2024-04-19T09:59:00Z"/>
              </w:rPr>
            </w:pPr>
            <w:ins w:id="261" w:author="Zhenning-r1" w:date="2024-04-19T09:59:00Z">
              <w:r>
                <w:t>The notification is treated successfully.</w:t>
              </w:r>
            </w:ins>
          </w:p>
        </w:tc>
      </w:tr>
    </w:tbl>
    <w:p w14:paraId="015E2541" w14:textId="77777777" w:rsidR="00D30903" w:rsidRDefault="00D30903" w:rsidP="00D30903">
      <w:pPr>
        <w:rPr>
          <w:ins w:id="262" w:author="Zhenning-r1" w:date="2024-04-19T09:59:00Z"/>
          <w:rFonts w:eastAsia="等线"/>
        </w:rPr>
      </w:pPr>
    </w:p>
    <w:p w14:paraId="6858FA4A" w14:textId="45173DD9" w:rsidR="00D30903" w:rsidRDefault="00D30903" w:rsidP="00D30903">
      <w:pPr>
        <w:pStyle w:val="40"/>
        <w:rPr>
          <w:ins w:id="263" w:author="Zhenning-r1" w:date="2024-04-19T10:01:00Z"/>
          <w:lang w:eastAsia="zh-CN"/>
        </w:rPr>
      </w:pPr>
      <w:ins w:id="264" w:author="Zhenning-r1" w:date="2024-04-19T10:02:00Z">
        <w:r>
          <w:rPr>
            <w:lang w:eastAsia="zh-CN"/>
          </w:rPr>
          <w:t>8.x</w:t>
        </w:r>
      </w:ins>
      <w:ins w:id="265" w:author="Zhenning-r1" w:date="2024-04-19T10:01:00Z">
        <w:r>
          <w:rPr>
            <w:noProof/>
          </w:rPr>
          <w:t>.1</w:t>
        </w:r>
        <w:r>
          <w:rPr>
            <w:lang w:eastAsia="zh-CN"/>
          </w:rPr>
          <w:t>.</w:t>
        </w:r>
      </w:ins>
      <w:ins w:id="266" w:author="Zhenning-r1" w:date="2024-04-19T10:02:00Z">
        <w:r>
          <w:rPr>
            <w:lang w:eastAsia="zh-CN"/>
          </w:rPr>
          <w:t>6</w:t>
        </w:r>
      </w:ins>
      <w:ins w:id="267" w:author="Zhenning-r1" w:date="2024-04-19T10:01:00Z">
        <w:r>
          <w:rPr>
            <w:lang w:eastAsia="zh-CN"/>
          </w:rPr>
          <w:tab/>
        </w:r>
      </w:ins>
      <w:ins w:id="268" w:author="Zhenning-r1" w:date="2024-04-19T10:02:00Z">
        <w:r w:rsidRPr="00703651">
          <w:rPr>
            <w:noProof/>
          </w:rPr>
          <w:t>Data model</w:t>
        </w:r>
      </w:ins>
    </w:p>
    <w:p w14:paraId="5F2610B6" w14:textId="6B59322B" w:rsidR="00D30903" w:rsidRPr="00703651" w:rsidRDefault="00D30903" w:rsidP="00D30903">
      <w:pPr>
        <w:pStyle w:val="40"/>
        <w:rPr>
          <w:ins w:id="269" w:author="Zhenning-r1" w:date="2024-04-19T10:02:00Z"/>
          <w:noProof/>
          <w:lang w:eastAsia="zh-CN"/>
        </w:rPr>
      </w:pPr>
      <w:ins w:id="270" w:author="Zhenning-r1" w:date="2024-04-19T10:02:00Z">
        <w:r>
          <w:rPr>
            <w:lang w:eastAsia="zh-CN"/>
          </w:rPr>
          <w:t>8.</w:t>
        </w:r>
        <w:r>
          <w:rPr>
            <w:lang w:eastAsia="zh-CN"/>
          </w:rPr>
          <w:t>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ab/>
          <w:t>Error Handling</w:t>
        </w:r>
      </w:ins>
    </w:p>
    <w:p w14:paraId="1283F450" w14:textId="76A5CC97" w:rsidR="00D30903" w:rsidRPr="00703651" w:rsidRDefault="00D30903" w:rsidP="00D30903">
      <w:pPr>
        <w:pStyle w:val="50"/>
        <w:rPr>
          <w:ins w:id="271" w:author="Zhenning-r1" w:date="2024-04-19T10:03:00Z"/>
          <w:noProof/>
        </w:rPr>
      </w:pPr>
      <w:ins w:id="272" w:author="Zhenning-r1" w:date="2024-04-19T10:0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.1</w:t>
        </w:r>
        <w:r w:rsidRPr="00703651">
          <w:rPr>
            <w:noProof/>
          </w:rPr>
          <w:tab/>
          <w:t>General</w:t>
        </w:r>
      </w:ins>
    </w:p>
    <w:p w14:paraId="6B405E0D" w14:textId="77777777" w:rsidR="00D30903" w:rsidRPr="00703651" w:rsidRDefault="00D30903" w:rsidP="00D30903">
      <w:pPr>
        <w:rPr>
          <w:ins w:id="273" w:author="Zhenning-r1" w:date="2024-04-19T10:03:00Z"/>
          <w:noProof/>
        </w:rPr>
      </w:pPr>
      <w:ins w:id="274" w:author="Zhenning-r1" w:date="2024-04-19T10:03:00Z">
        <w:r w:rsidRPr="00703651">
          <w:rPr>
            <w:noProof/>
          </w:rPr>
          <w:t>HTTP error handling shall be supported as specified in 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1F651362" w14:textId="77777777" w:rsidR="00D30903" w:rsidRPr="00703651" w:rsidRDefault="00D30903" w:rsidP="00D30903">
      <w:pPr>
        <w:rPr>
          <w:ins w:id="275" w:author="Zhenning-r1" w:date="2024-04-19T10:03:00Z"/>
          <w:noProof/>
        </w:rPr>
      </w:pPr>
      <w:ins w:id="276" w:author="Zhenning-r1" w:date="2024-04-19T10:03:00Z">
        <w:r w:rsidRPr="00703651">
          <w:rPr>
            <w:noProof/>
          </w:rPr>
          <w:t>In addition, the requirements in the following clauses shall apply.</w:t>
        </w:r>
      </w:ins>
    </w:p>
    <w:p w14:paraId="03A5576B" w14:textId="01CCFB83" w:rsidR="00D30903" w:rsidRPr="00703651" w:rsidRDefault="00D30903" w:rsidP="00D30903">
      <w:pPr>
        <w:pStyle w:val="50"/>
        <w:rPr>
          <w:ins w:id="277" w:author="Zhenning-r1" w:date="2024-04-19T10:03:00Z"/>
          <w:noProof/>
        </w:rPr>
      </w:pPr>
      <w:ins w:id="278" w:author="Zhenning-r1" w:date="2024-04-19T10:0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ab/>
          <w:t>Protocol Errors</w:t>
        </w:r>
      </w:ins>
    </w:p>
    <w:p w14:paraId="79175BEA" w14:textId="49AF408B" w:rsidR="00D30903" w:rsidRPr="00703651" w:rsidRDefault="00D30903" w:rsidP="00D30903">
      <w:pPr>
        <w:rPr>
          <w:ins w:id="279" w:author="Zhenning-r1" w:date="2024-04-19T10:03:00Z"/>
          <w:noProof/>
        </w:rPr>
      </w:pPr>
      <w:ins w:id="280" w:author="Zhenning-r1" w:date="2024-04-19T10:03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</w:ins>
      <w:proofErr w:type="spellStart"/>
      <w:ins w:id="281" w:author="Zhenning-r1" w:date="2024-04-19T09:04:00Z">
        <w:r>
          <w:t>NotifySliceModified</w:t>
        </w:r>
      </w:ins>
      <w:proofErr w:type="spellEnd"/>
      <w:ins w:id="282" w:author="Zhenning-r1" w:date="2024-04-19T10:03:00Z">
        <w:r w:rsidRPr="00703651">
          <w:rPr>
            <w:noProof/>
          </w:rPr>
          <w:t xml:space="preserve"> API.</w:t>
        </w:r>
      </w:ins>
    </w:p>
    <w:p w14:paraId="102E1B1E" w14:textId="466FF491" w:rsidR="00D30903" w:rsidRPr="00703651" w:rsidRDefault="00D30903" w:rsidP="00D30903">
      <w:pPr>
        <w:pStyle w:val="50"/>
        <w:rPr>
          <w:ins w:id="283" w:author="Zhenning-r1" w:date="2024-04-19T10:03:00Z"/>
          <w:noProof/>
        </w:rPr>
      </w:pPr>
      <w:ins w:id="284" w:author="Zhenning-r1" w:date="2024-04-19T10:03:00Z">
        <w:r>
          <w:rPr>
            <w:lang w:eastAsia="zh-CN"/>
          </w:rPr>
          <w:lastRenderedPageBreak/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ab/>
          <w:t>Application Errors</w:t>
        </w:r>
      </w:ins>
    </w:p>
    <w:p w14:paraId="53D31228" w14:textId="741E5B3B" w:rsidR="00D30903" w:rsidRPr="00703651" w:rsidRDefault="00D30903" w:rsidP="00D30903">
      <w:pPr>
        <w:rPr>
          <w:ins w:id="285" w:author="Zhenning-r1" w:date="2024-04-19T10:03:00Z"/>
          <w:noProof/>
        </w:rPr>
      </w:pPr>
      <w:ins w:id="286" w:author="Zhenning-r1" w:date="2024-04-19T10:03:00Z">
        <w:r w:rsidRPr="00703651">
          <w:rPr>
            <w:noProof/>
          </w:rPr>
          <w:t xml:space="preserve">The application errors defined for </w:t>
        </w:r>
      </w:ins>
      <w:proofErr w:type="spellStart"/>
      <w:ins w:id="287" w:author="Zhenning-r1" w:date="2024-04-19T09:04:00Z">
        <w:r>
          <w:t>NotifySliceModified</w:t>
        </w:r>
      </w:ins>
      <w:proofErr w:type="spellEnd"/>
      <w:ins w:id="288" w:author="Zhenning-r1" w:date="2024-04-19T10:03:00Z">
        <w:r w:rsidRPr="00703651">
          <w:rPr>
            <w:noProof/>
          </w:rPr>
          <w:t xml:space="preserve"> API are listed in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636C7493" w14:textId="6B46B5CF" w:rsidR="00D30903" w:rsidRPr="00703651" w:rsidRDefault="00D30903" w:rsidP="00D30903">
      <w:pPr>
        <w:pStyle w:val="TH"/>
        <w:rPr>
          <w:ins w:id="289" w:author="Zhenning-r1" w:date="2024-04-19T10:03:00Z"/>
          <w:noProof/>
        </w:rPr>
      </w:pPr>
      <w:ins w:id="290" w:author="Zhenning-r1" w:date="2024-04-19T10:03:00Z">
        <w:r w:rsidRPr="00703651">
          <w:rPr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D30903" w:rsidRPr="00703651" w14:paraId="35944D38" w14:textId="77777777" w:rsidTr="00925B97">
        <w:trPr>
          <w:jc w:val="center"/>
          <w:ins w:id="291" w:author="Zhenning-r1" w:date="2024-04-19T10:03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C128C2" w14:textId="77777777" w:rsidR="00D30903" w:rsidRPr="00703651" w:rsidRDefault="00D30903" w:rsidP="00925B97">
            <w:pPr>
              <w:pStyle w:val="TAH"/>
              <w:rPr>
                <w:ins w:id="292" w:author="Zhenning-r1" w:date="2024-04-19T10:03:00Z"/>
                <w:noProof/>
              </w:rPr>
            </w:pPr>
            <w:ins w:id="293" w:author="Zhenning-r1" w:date="2024-04-19T10:03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456FE5" w14:textId="77777777" w:rsidR="00D30903" w:rsidRPr="00703651" w:rsidRDefault="00D30903" w:rsidP="00925B97">
            <w:pPr>
              <w:pStyle w:val="TAH"/>
              <w:rPr>
                <w:ins w:id="294" w:author="Zhenning-r1" w:date="2024-04-19T10:03:00Z"/>
                <w:noProof/>
              </w:rPr>
            </w:pPr>
            <w:ins w:id="295" w:author="Zhenning-r1" w:date="2024-04-19T10:03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E280BB" w14:textId="77777777" w:rsidR="00D30903" w:rsidRPr="00703651" w:rsidRDefault="00D30903" w:rsidP="00925B97">
            <w:pPr>
              <w:pStyle w:val="TAH"/>
              <w:rPr>
                <w:ins w:id="296" w:author="Zhenning-r1" w:date="2024-04-19T10:03:00Z"/>
                <w:noProof/>
              </w:rPr>
            </w:pPr>
            <w:ins w:id="297" w:author="Zhenning-r1" w:date="2024-04-19T10:03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7145ED" w14:textId="77777777" w:rsidR="00D30903" w:rsidRPr="00703651" w:rsidRDefault="00D30903" w:rsidP="00925B97">
            <w:pPr>
              <w:pStyle w:val="TAH"/>
              <w:rPr>
                <w:ins w:id="298" w:author="Zhenning-r1" w:date="2024-04-19T10:03:00Z"/>
                <w:noProof/>
              </w:rPr>
            </w:pPr>
            <w:ins w:id="299" w:author="Zhenning-r1" w:date="2024-04-19T10:03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D30903" w:rsidRPr="00703651" w14:paraId="0C9D4D4C" w14:textId="77777777" w:rsidTr="00925B97">
        <w:trPr>
          <w:jc w:val="center"/>
          <w:ins w:id="300" w:author="Zhenning-r1" w:date="2024-04-19T10:03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90F" w14:textId="77777777" w:rsidR="00D30903" w:rsidRPr="00703651" w:rsidRDefault="00D30903" w:rsidP="00925B97">
            <w:pPr>
              <w:pStyle w:val="TAL"/>
              <w:rPr>
                <w:ins w:id="301" w:author="Zhenning-r1" w:date="2024-04-19T10:03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0B484" w14:textId="77777777" w:rsidR="00D30903" w:rsidRPr="00703651" w:rsidRDefault="00D30903" w:rsidP="00925B97">
            <w:pPr>
              <w:pStyle w:val="TAL"/>
              <w:rPr>
                <w:ins w:id="302" w:author="Zhenning-r1" w:date="2024-04-19T10:03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9EB0B" w14:textId="77777777" w:rsidR="00D30903" w:rsidRPr="00703651" w:rsidRDefault="00D30903" w:rsidP="00925B97">
            <w:pPr>
              <w:pStyle w:val="TAL"/>
              <w:rPr>
                <w:ins w:id="303" w:author="Zhenning-r1" w:date="2024-04-19T10:03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DC96" w14:textId="77777777" w:rsidR="00D30903" w:rsidRPr="00703651" w:rsidRDefault="00D30903" w:rsidP="00925B97">
            <w:pPr>
              <w:pStyle w:val="TAL"/>
              <w:rPr>
                <w:ins w:id="304" w:author="Zhenning-r1" w:date="2024-04-19T10:03:00Z"/>
                <w:noProof/>
              </w:rPr>
            </w:pPr>
          </w:p>
        </w:tc>
      </w:tr>
    </w:tbl>
    <w:p w14:paraId="09AB182E" w14:textId="77777777" w:rsidR="00D30903" w:rsidRPr="00703651" w:rsidRDefault="00D30903" w:rsidP="00D30903">
      <w:pPr>
        <w:rPr>
          <w:ins w:id="305" w:author="Zhenning-r1" w:date="2024-04-19T10:03:00Z"/>
          <w:noProof/>
          <w:lang w:eastAsia="zh-CN"/>
        </w:rPr>
      </w:pPr>
    </w:p>
    <w:p w14:paraId="03CB5FB3" w14:textId="3D6A971C" w:rsidR="00D30903" w:rsidRPr="00703651" w:rsidRDefault="00D30903" w:rsidP="00D30903">
      <w:pPr>
        <w:pStyle w:val="40"/>
        <w:rPr>
          <w:ins w:id="306" w:author="Zhenning-r1" w:date="2024-04-19T10:03:00Z"/>
          <w:noProof/>
          <w:lang w:eastAsia="zh-CN"/>
        </w:rPr>
      </w:pPr>
      <w:ins w:id="307" w:author="Zhenning-r1" w:date="2024-04-19T10:0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ab/>
          <w:t>Feature Negotiation</w:t>
        </w:r>
      </w:ins>
    </w:p>
    <w:p w14:paraId="2C231857" w14:textId="2E5D738C" w:rsidR="00D30903" w:rsidRPr="00703651" w:rsidRDefault="00D30903" w:rsidP="00D30903">
      <w:pPr>
        <w:rPr>
          <w:ins w:id="308" w:author="Zhenning-r1" w:date="2024-04-19T10:03:00Z"/>
          <w:noProof/>
          <w:lang w:eastAsia="zh-CN"/>
        </w:rPr>
      </w:pPr>
      <w:ins w:id="309" w:author="Zhenning-r1" w:date="2024-04-19T10:03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 xml:space="preserve">-1 lists the supported features for </w:t>
        </w:r>
      </w:ins>
      <w:proofErr w:type="spellStart"/>
      <w:ins w:id="310" w:author="Zhenning-r1" w:date="2024-04-19T09:04:00Z">
        <w:r>
          <w:t>NotifySliceModified</w:t>
        </w:r>
      </w:ins>
      <w:proofErr w:type="spellEnd"/>
      <w:ins w:id="311" w:author="Zhenning-r1" w:date="2024-04-19T10:03:00Z">
        <w:r w:rsidRPr="00703651">
          <w:rPr>
            <w:noProof/>
          </w:rPr>
          <w:t xml:space="preserve"> </w:t>
        </w:r>
        <w:r w:rsidRPr="00703651">
          <w:rPr>
            <w:noProof/>
            <w:lang w:eastAsia="zh-CN"/>
          </w:rPr>
          <w:t>API.</w:t>
        </w:r>
      </w:ins>
    </w:p>
    <w:p w14:paraId="596991ED" w14:textId="71A99339" w:rsidR="00D30903" w:rsidRPr="00703651" w:rsidRDefault="00D30903" w:rsidP="00D30903">
      <w:pPr>
        <w:pStyle w:val="TH"/>
        <w:rPr>
          <w:ins w:id="312" w:author="Zhenning-r1" w:date="2024-04-19T10:03:00Z"/>
          <w:rFonts w:eastAsia="Batang"/>
          <w:noProof/>
        </w:rPr>
      </w:pPr>
      <w:ins w:id="313" w:author="Zhenning-r1" w:date="2024-04-19T10:03:00Z">
        <w:r w:rsidRPr="00703651">
          <w:rPr>
            <w:rFonts w:eastAsia="Batang"/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rFonts w:eastAsia="Batang"/>
            <w:noProof/>
          </w:rP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D30903" w:rsidRPr="00703651" w14:paraId="2A8C3CE9" w14:textId="77777777" w:rsidTr="00925B97">
        <w:trPr>
          <w:jc w:val="center"/>
          <w:ins w:id="314" w:author="Zhenning-r1" w:date="2024-04-19T10:03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102683" w14:textId="77777777" w:rsidR="00D30903" w:rsidRPr="00703651" w:rsidRDefault="00D30903" w:rsidP="00925B97">
            <w:pPr>
              <w:pStyle w:val="TAH"/>
              <w:rPr>
                <w:ins w:id="315" w:author="Zhenning-r1" w:date="2024-04-19T10:03:00Z"/>
                <w:rFonts w:eastAsia="Batang"/>
                <w:noProof/>
              </w:rPr>
            </w:pPr>
            <w:ins w:id="316" w:author="Zhenning-r1" w:date="2024-04-19T10:03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A23B46" w14:textId="77777777" w:rsidR="00D30903" w:rsidRPr="00703651" w:rsidRDefault="00D30903" w:rsidP="00925B97">
            <w:pPr>
              <w:pStyle w:val="TAH"/>
              <w:rPr>
                <w:ins w:id="317" w:author="Zhenning-r1" w:date="2024-04-19T10:03:00Z"/>
                <w:rFonts w:eastAsia="Batang"/>
                <w:noProof/>
              </w:rPr>
            </w:pPr>
            <w:ins w:id="318" w:author="Zhenning-r1" w:date="2024-04-19T10:03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C88B13" w14:textId="77777777" w:rsidR="00D30903" w:rsidRPr="00703651" w:rsidRDefault="00D30903" w:rsidP="00925B97">
            <w:pPr>
              <w:pStyle w:val="TAH"/>
              <w:rPr>
                <w:ins w:id="319" w:author="Zhenning-r1" w:date="2024-04-19T10:03:00Z"/>
                <w:rFonts w:eastAsia="Batang"/>
                <w:noProof/>
              </w:rPr>
            </w:pPr>
            <w:ins w:id="320" w:author="Zhenning-r1" w:date="2024-04-19T10:03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D30903" w:rsidRPr="00703651" w14:paraId="0311F607" w14:textId="77777777" w:rsidTr="00925B97">
        <w:trPr>
          <w:jc w:val="center"/>
          <w:ins w:id="321" w:author="Zhenning-r1" w:date="2024-04-19T10:03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96FF7" w14:textId="77777777" w:rsidR="00D30903" w:rsidRPr="00703651" w:rsidRDefault="00D30903" w:rsidP="00925B97">
            <w:pPr>
              <w:pStyle w:val="TAL"/>
              <w:rPr>
                <w:ins w:id="322" w:author="Zhenning-r1" w:date="2024-04-19T10:03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92ED9" w14:textId="77777777" w:rsidR="00D30903" w:rsidRPr="00703651" w:rsidRDefault="00D30903" w:rsidP="00925B97">
            <w:pPr>
              <w:pStyle w:val="TAL"/>
              <w:rPr>
                <w:ins w:id="323" w:author="Zhenning-r1" w:date="2024-04-19T10:03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705AF" w14:textId="77777777" w:rsidR="00D30903" w:rsidRPr="00703651" w:rsidRDefault="00D30903" w:rsidP="00925B97">
            <w:pPr>
              <w:pStyle w:val="TAL"/>
              <w:rPr>
                <w:ins w:id="324" w:author="Zhenning-r1" w:date="2024-04-19T10:03:00Z"/>
                <w:rFonts w:eastAsia="Batang"/>
                <w:noProof/>
              </w:rPr>
            </w:pPr>
          </w:p>
        </w:tc>
      </w:tr>
    </w:tbl>
    <w:p w14:paraId="631809C9" w14:textId="77777777" w:rsidR="00D30903" w:rsidRPr="00703651" w:rsidRDefault="00D30903" w:rsidP="00D30903">
      <w:pPr>
        <w:rPr>
          <w:ins w:id="325" w:author="Zhenning-r1" w:date="2024-04-19T10:03:00Z"/>
          <w:noProof/>
          <w:lang w:eastAsia="zh-CN"/>
        </w:rPr>
      </w:pPr>
    </w:p>
    <w:p w14:paraId="2C3C5A69" w14:textId="3D5EB51B" w:rsidR="00D30903" w:rsidRPr="00703651" w:rsidRDefault="00D30903" w:rsidP="00D30903">
      <w:pPr>
        <w:pStyle w:val="40"/>
        <w:rPr>
          <w:ins w:id="326" w:author="Zhenning-r1" w:date="2024-04-19T10:03:00Z"/>
          <w:noProof/>
          <w:lang w:eastAsia="zh-CN"/>
        </w:rPr>
      </w:pPr>
      <w:ins w:id="327" w:author="Zhenning-r1" w:date="2024-04-19T10:0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  <w:lang w:eastAsia="zh-CN"/>
          </w:rPr>
          <w:tab/>
          <w:t>Security</w:t>
        </w:r>
      </w:ins>
    </w:p>
    <w:p w14:paraId="22653853" w14:textId="15448282" w:rsidR="00D30903" w:rsidRPr="00703651" w:rsidRDefault="00D30903" w:rsidP="00D30903">
      <w:pPr>
        <w:pStyle w:val="50"/>
        <w:rPr>
          <w:ins w:id="328" w:author="Zhenning-r1" w:date="2024-04-19T10:03:00Z"/>
          <w:noProof/>
        </w:rPr>
      </w:pPr>
      <w:ins w:id="329" w:author="Zhenning-r1" w:date="2024-04-19T10:0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</w:rPr>
          <w:t>.1</w:t>
        </w:r>
        <w:r w:rsidRPr="00703651">
          <w:rPr>
            <w:noProof/>
          </w:rPr>
          <w:tab/>
          <w:t>General</w:t>
        </w:r>
      </w:ins>
    </w:p>
    <w:p w14:paraId="202E9B40" w14:textId="77777777" w:rsidR="00D30903" w:rsidRPr="00703651" w:rsidRDefault="00D30903" w:rsidP="00D30903">
      <w:pPr>
        <w:rPr>
          <w:ins w:id="330" w:author="Zhenning-r1" w:date="2024-04-19T10:03:00Z"/>
          <w:noProof/>
        </w:rPr>
      </w:pPr>
      <w:ins w:id="331" w:author="Zhenning-r1" w:date="2024-04-19T10:03:00Z">
        <w:r w:rsidRPr="00703651">
          <w:rPr>
            <w:noProof/>
          </w:rPr>
          <w:t>Usage of HTTP over TLS and the TLS profiles shall be as specified in clause 5.1.1.4 of 3GPP TS 33.434 [</w:t>
        </w:r>
        <w:r w:rsidRPr="00A5441A">
          <w:rPr>
            <w:noProof/>
            <w:highlight w:val="yellow"/>
          </w:rPr>
          <w:t>W</w:t>
        </w:r>
        <w:r w:rsidRPr="00703651">
          <w:rPr>
            <w:noProof/>
          </w:rPr>
          <w:t>].</w:t>
        </w:r>
      </w:ins>
    </w:p>
    <w:bookmarkEnd w:id="6"/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3884D" w14:textId="77777777" w:rsidR="005A3144" w:rsidRDefault="005A3144">
      <w:pPr>
        <w:spacing w:after="0"/>
      </w:pPr>
      <w:r>
        <w:separator/>
      </w:r>
    </w:p>
  </w:endnote>
  <w:endnote w:type="continuationSeparator" w:id="0">
    <w:p w14:paraId="56BA5163" w14:textId="77777777" w:rsidR="005A3144" w:rsidRDefault="005A3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F49A3" w14:textId="77777777" w:rsidR="005A3144" w:rsidRDefault="005A3144">
      <w:pPr>
        <w:spacing w:after="0"/>
      </w:pPr>
      <w:r>
        <w:separator/>
      </w:r>
    </w:p>
  </w:footnote>
  <w:footnote w:type="continuationSeparator" w:id="0">
    <w:p w14:paraId="68F1DC48" w14:textId="77777777" w:rsidR="005A3144" w:rsidRDefault="005A31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r1">
    <w15:presenceInfo w15:providerId="None" w15:userId="Zhenning-r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7FED"/>
    <w:rsid w:val="000C038A"/>
    <w:rsid w:val="000C6598"/>
    <w:rsid w:val="000D44B3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32C12"/>
    <w:rsid w:val="0025180D"/>
    <w:rsid w:val="0026004D"/>
    <w:rsid w:val="002602E6"/>
    <w:rsid w:val="002640DD"/>
    <w:rsid w:val="00275D12"/>
    <w:rsid w:val="002805C6"/>
    <w:rsid w:val="00281E64"/>
    <w:rsid w:val="00284FEB"/>
    <w:rsid w:val="002860C4"/>
    <w:rsid w:val="002B5741"/>
    <w:rsid w:val="002D7C70"/>
    <w:rsid w:val="002E472E"/>
    <w:rsid w:val="002E580E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4B4E"/>
    <w:rsid w:val="00555665"/>
    <w:rsid w:val="005570EC"/>
    <w:rsid w:val="00577A1A"/>
    <w:rsid w:val="00592D74"/>
    <w:rsid w:val="005A3144"/>
    <w:rsid w:val="005C7E04"/>
    <w:rsid w:val="005D1AC0"/>
    <w:rsid w:val="005E2BC9"/>
    <w:rsid w:val="005E2C44"/>
    <w:rsid w:val="005E36A3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64F1"/>
    <w:rsid w:val="006F7EDC"/>
    <w:rsid w:val="006F7EEF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626E7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46A2"/>
    <w:rsid w:val="009148DE"/>
    <w:rsid w:val="009164C0"/>
    <w:rsid w:val="009247DD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E3297"/>
    <w:rsid w:val="009E40B2"/>
    <w:rsid w:val="009F734F"/>
    <w:rsid w:val="00A23820"/>
    <w:rsid w:val="00A246B6"/>
    <w:rsid w:val="00A325B6"/>
    <w:rsid w:val="00A47E70"/>
    <w:rsid w:val="00A50CF0"/>
    <w:rsid w:val="00A7152B"/>
    <w:rsid w:val="00A74D38"/>
    <w:rsid w:val="00A7671C"/>
    <w:rsid w:val="00A855A9"/>
    <w:rsid w:val="00A860DA"/>
    <w:rsid w:val="00AA2CBC"/>
    <w:rsid w:val="00AB25CA"/>
    <w:rsid w:val="00AB458E"/>
    <w:rsid w:val="00AC5820"/>
    <w:rsid w:val="00AD1CD8"/>
    <w:rsid w:val="00AD49A1"/>
    <w:rsid w:val="00AD6C6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B09B7"/>
    <w:rsid w:val="00ED3291"/>
    <w:rsid w:val="00ED65B0"/>
    <w:rsid w:val="00EE7D7C"/>
    <w:rsid w:val="00EF1062"/>
    <w:rsid w:val="00EF4AB3"/>
    <w:rsid w:val="00EF592F"/>
    <w:rsid w:val="00F008F5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5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  <w:style w:type="paragraph" w:customStyle="1" w:styleId="B1">
    <w:name w:val="B1+"/>
    <w:basedOn w:val="a"/>
    <w:rsid w:val="00A860DA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60">
    <w:name w:val="标题 6 字符"/>
    <w:basedOn w:val="a0"/>
    <w:link w:val="6"/>
    <w:rsid w:val="00516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1026</Words>
  <Characters>5851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Zhenning-r1</cp:lastModifiedBy>
  <cp:revision>2</cp:revision>
  <dcterms:created xsi:type="dcterms:W3CDTF">2024-04-19T02:04:00Z</dcterms:created>
  <dcterms:modified xsi:type="dcterms:W3CDTF">2024-04-19T02:04:00Z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